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12F2D466" w:rsidR="007B6871" w:rsidRPr="00C8740E" w:rsidRDefault="007B6871" w:rsidP="007B6871">
      <w:pPr>
        <w:pStyle w:val="Header"/>
        <w:keepLines/>
        <w:tabs>
          <w:tab w:val="right" w:pos="10440"/>
          <w:tab w:val="right" w:pos="13323"/>
        </w:tabs>
        <w:rPr>
          <w:rFonts w:cs="Arial"/>
          <w:sz w:val="24"/>
          <w:szCs w:val="24"/>
          <w:lang w:val="en-US" w:eastAsia="zh-CN"/>
        </w:rPr>
      </w:pPr>
      <w:r w:rsidRPr="00C8740E">
        <w:rPr>
          <w:rFonts w:cs="Arial"/>
          <w:sz w:val="24"/>
          <w:szCs w:val="24"/>
        </w:rPr>
        <w:t xml:space="preserve">3GPP TSG-RAN WG4 Meeting # </w:t>
      </w:r>
      <w:r w:rsidR="001F4B2C" w:rsidRPr="00C8740E">
        <w:rPr>
          <w:rFonts w:cs="Arial"/>
          <w:sz w:val="24"/>
          <w:szCs w:val="24"/>
        </w:rPr>
        <w:t>110</w:t>
      </w:r>
      <w:r w:rsidRPr="00C8740E">
        <w:rPr>
          <w:rFonts w:cs="Arial"/>
          <w:sz w:val="24"/>
          <w:szCs w:val="24"/>
        </w:rPr>
        <w:t xml:space="preserve"> </w:t>
      </w:r>
      <w:r w:rsidRPr="00C8740E">
        <w:rPr>
          <w:rFonts w:cs="Arial"/>
          <w:sz w:val="24"/>
          <w:szCs w:val="24"/>
        </w:rPr>
        <w:tab/>
      </w:r>
      <w:r w:rsidR="00C8740E" w:rsidRPr="00C8740E">
        <w:rPr>
          <w:rFonts w:cs="Arial"/>
          <w:sz w:val="24"/>
          <w:szCs w:val="24"/>
        </w:rPr>
        <w:t>R4-2400900</w:t>
      </w:r>
    </w:p>
    <w:p w14:paraId="0B10D2CB" w14:textId="14E883B7" w:rsidR="007B6871" w:rsidRPr="00A1069E" w:rsidRDefault="001F4B2C" w:rsidP="007B6871">
      <w:pPr>
        <w:pStyle w:val="Header"/>
        <w:tabs>
          <w:tab w:val="right" w:pos="9781"/>
          <w:tab w:val="right" w:pos="13323"/>
        </w:tabs>
        <w:outlineLvl w:val="0"/>
        <w:rPr>
          <w:rFonts w:cs="Arial"/>
          <w:sz w:val="24"/>
          <w:szCs w:val="24"/>
          <w:lang w:eastAsia="zh-CN"/>
        </w:rPr>
      </w:pPr>
      <w:r>
        <w:rPr>
          <w:rFonts w:cs="Arial"/>
          <w:sz w:val="24"/>
          <w:szCs w:val="24"/>
          <w:lang w:eastAsia="zh-CN"/>
        </w:rPr>
        <w:t>Athens</w:t>
      </w:r>
      <w:r w:rsidR="007B6871" w:rsidRPr="00A1069E">
        <w:rPr>
          <w:rFonts w:cs="Arial"/>
          <w:sz w:val="24"/>
          <w:szCs w:val="24"/>
          <w:lang w:eastAsia="zh-CN"/>
        </w:rPr>
        <w:t xml:space="preserve">, </w:t>
      </w:r>
      <w:r>
        <w:rPr>
          <w:rFonts w:cs="Arial"/>
          <w:sz w:val="24"/>
          <w:szCs w:val="24"/>
          <w:lang w:eastAsia="zh-CN"/>
        </w:rPr>
        <w:t>Greece, Febuary 2</w:t>
      </w:r>
      <w:r w:rsidR="007D529E">
        <w:rPr>
          <w:rFonts w:cs="Arial"/>
          <w:sz w:val="24"/>
          <w:szCs w:val="24"/>
          <w:lang w:eastAsia="zh-CN"/>
        </w:rPr>
        <w:t>6</w:t>
      </w:r>
      <w:r w:rsidR="007B6871" w:rsidRPr="00A1069E">
        <w:rPr>
          <w:rFonts w:cs="Arial"/>
          <w:sz w:val="24"/>
          <w:szCs w:val="24"/>
          <w:lang w:eastAsia="zh-CN"/>
        </w:rPr>
        <w:t xml:space="preserve"> – </w:t>
      </w:r>
      <w:r>
        <w:rPr>
          <w:rFonts w:cs="Arial"/>
          <w:sz w:val="24"/>
          <w:szCs w:val="24"/>
          <w:lang w:eastAsia="zh-CN"/>
        </w:rPr>
        <w:t>March 01</w:t>
      </w:r>
      <w:r w:rsidR="007B6871" w:rsidRPr="00A1069E">
        <w:rPr>
          <w:rFonts w:cs="Arial"/>
          <w:sz w:val="24"/>
          <w:szCs w:val="24"/>
          <w:lang w:eastAsia="zh-CN"/>
        </w:rPr>
        <w:t>, 202</w:t>
      </w:r>
      <w:r>
        <w:rPr>
          <w:rFonts w:cs="Arial"/>
          <w:sz w:val="24"/>
          <w:szCs w:val="24"/>
          <w:lang w:eastAsia="zh-CN"/>
        </w:rPr>
        <w:t>4</w:t>
      </w:r>
    </w:p>
    <w:p w14:paraId="66889D3B" w14:textId="5FD725EA" w:rsidR="00523678" w:rsidRDefault="00523678" w:rsidP="00523678">
      <w:pPr>
        <w:pStyle w:val="Header"/>
        <w:tabs>
          <w:tab w:val="right" w:pos="9781"/>
          <w:tab w:val="right" w:pos="13323"/>
        </w:tabs>
        <w:outlineLvl w:val="0"/>
        <w:rPr>
          <w:rFonts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3678" w14:paraId="2AD53C51" w14:textId="77777777" w:rsidTr="00C97DC9">
        <w:tc>
          <w:tcPr>
            <w:tcW w:w="9641" w:type="dxa"/>
            <w:gridSpan w:val="9"/>
            <w:tcBorders>
              <w:top w:val="single" w:sz="4" w:space="0" w:color="auto"/>
              <w:left w:val="single" w:sz="4" w:space="0" w:color="auto"/>
              <w:right w:val="single" w:sz="4" w:space="0" w:color="auto"/>
            </w:tcBorders>
          </w:tcPr>
          <w:p w14:paraId="2204BD0C" w14:textId="77777777" w:rsidR="00523678" w:rsidRDefault="00523678" w:rsidP="00C97DC9">
            <w:pPr>
              <w:pStyle w:val="CRCoverPage"/>
              <w:spacing w:after="0"/>
              <w:jc w:val="right"/>
              <w:rPr>
                <w:i/>
              </w:rPr>
            </w:pPr>
            <w:r>
              <w:rPr>
                <w:i/>
                <w:sz w:val="14"/>
              </w:rPr>
              <w:t>CR-Form-v12.2</w:t>
            </w:r>
          </w:p>
        </w:tc>
      </w:tr>
      <w:tr w:rsidR="00523678" w14:paraId="7B852677" w14:textId="77777777" w:rsidTr="00C97DC9">
        <w:tc>
          <w:tcPr>
            <w:tcW w:w="9641" w:type="dxa"/>
            <w:gridSpan w:val="9"/>
            <w:tcBorders>
              <w:left w:val="single" w:sz="4" w:space="0" w:color="auto"/>
              <w:right w:val="single" w:sz="4" w:space="0" w:color="auto"/>
            </w:tcBorders>
          </w:tcPr>
          <w:p w14:paraId="5177C9CA" w14:textId="77777777" w:rsidR="00523678" w:rsidRDefault="00523678" w:rsidP="00C97DC9">
            <w:pPr>
              <w:pStyle w:val="CRCoverPage"/>
              <w:spacing w:after="0"/>
              <w:jc w:val="center"/>
            </w:pPr>
            <w:r>
              <w:rPr>
                <w:b/>
                <w:sz w:val="32"/>
              </w:rPr>
              <w:t>CHANGE REQUEST</w:t>
            </w:r>
          </w:p>
        </w:tc>
      </w:tr>
      <w:tr w:rsidR="00523678" w14:paraId="2CE37B59" w14:textId="77777777" w:rsidTr="00C97DC9">
        <w:tc>
          <w:tcPr>
            <w:tcW w:w="9641" w:type="dxa"/>
            <w:gridSpan w:val="9"/>
            <w:tcBorders>
              <w:left w:val="single" w:sz="4" w:space="0" w:color="auto"/>
              <w:right w:val="single" w:sz="4" w:space="0" w:color="auto"/>
            </w:tcBorders>
          </w:tcPr>
          <w:p w14:paraId="3E21AC80" w14:textId="77777777" w:rsidR="00523678" w:rsidRDefault="00523678" w:rsidP="00C97DC9">
            <w:pPr>
              <w:pStyle w:val="CRCoverPage"/>
              <w:spacing w:after="0"/>
              <w:rPr>
                <w:sz w:val="8"/>
                <w:szCs w:val="8"/>
              </w:rPr>
            </w:pPr>
          </w:p>
        </w:tc>
      </w:tr>
      <w:tr w:rsidR="00523678" w14:paraId="21296EC9" w14:textId="77777777" w:rsidTr="00C97DC9">
        <w:tc>
          <w:tcPr>
            <w:tcW w:w="142" w:type="dxa"/>
            <w:tcBorders>
              <w:left w:val="single" w:sz="4" w:space="0" w:color="auto"/>
            </w:tcBorders>
          </w:tcPr>
          <w:p w14:paraId="2DFFDECC" w14:textId="77777777" w:rsidR="00523678" w:rsidRDefault="00523678" w:rsidP="00C97DC9">
            <w:pPr>
              <w:pStyle w:val="CRCoverPage"/>
              <w:spacing w:after="0"/>
              <w:jc w:val="right"/>
            </w:pPr>
          </w:p>
        </w:tc>
        <w:tc>
          <w:tcPr>
            <w:tcW w:w="1559" w:type="dxa"/>
            <w:shd w:val="pct30" w:color="FFFF00" w:fill="auto"/>
          </w:tcPr>
          <w:p w14:paraId="4C130D4D" w14:textId="77777777" w:rsidR="00523678" w:rsidRDefault="00523678" w:rsidP="00C97DC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11F230F8" w14:textId="77777777" w:rsidR="00523678" w:rsidRDefault="00523678" w:rsidP="00C97DC9">
            <w:pPr>
              <w:pStyle w:val="CRCoverPage"/>
              <w:spacing w:after="0"/>
              <w:jc w:val="center"/>
            </w:pPr>
            <w:r>
              <w:rPr>
                <w:b/>
                <w:sz w:val="28"/>
              </w:rPr>
              <w:t>CR</w:t>
            </w:r>
          </w:p>
        </w:tc>
        <w:tc>
          <w:tcPr>
            <w:tcW w:w="1276" w:type="dxa"/>
            <w:shd w:val="pct30" w:color="FFFF00" w:fill="auto"/>
          </w:tcPr>
          <w:p w14:paraId="134D6673" w14:textId="7E469BAF" w:rsidR="00523678" w:rsidRPr="007C193F" w:rsidRDefault="00523678" w:rsidP="00C97DC9">
            <w:pPr>
              <w:pStyle w:val="CRCoverPage"/>
              <w:spacing w:after="0"/>
              <w:rPr>
                <w:b/>
                <w:bCs/>
                <w:sz w:val="28"/>
                <w:szCs w:val="28"/>
              </w:rPr>
            </w:pP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Pr="004A33DA">
              <w:rPr>
                <w:b/>
                <w:sz w:val="28"/>
                <w:szCs w:val="28"/>
              </w:rPr>
              <w:t xml:space="preserve"> </w:t>
            </w:r>
            <w:r w:rsidRPr="004A33DA">
              <w:rPr>
                <w:b/>
                <w:sz w:val="28"/>
                <w:szCs w:val="28"/>
              </w:rPr>
              <w:fldChar w:fldCharType="end"/>
            </w:r>
            <w:r w:rsidRPr="004A33DA">
              <w:rPr>
                <w:b/>
                <w:sz w:val="28"/>
                <w:szCs w:val="28"/>
              </w:rPr>
              <w:fldChar w:fldCharType="end"/>
            </w:r>
            <w:r w:rsidR="007C193F">
              <w:rPr>
                <w:rFonts w:cs="Arial"/>
                <w:color w:val="000000"/>
                <w:sz w:val="18"/>
                <w:szCs w:val="18"/>
              </w:rPr>
              <w:t xml:space="preserve"> </w:t>
            </w:r>
            <w:r w:rsidR="007C193F" w:rsidRPr="007C193F">
              <w:rPr>
                <w:rFonts w:cs="Arial"/>
                <w:b/>
                <w:bCs/>
                <w:color w:val="000000"/>
                <w:sz w:val="28"/>
                <w:szCs w:val="28"/>
              </w:rPr>
              <w:t>2056</w:t>
            </w:r>
          </w:p>
        </w:tc>
        <w:tc>
          <w:tcPr>
            <w:tcW w:w="709" w:type="dxa"/>
          </w:tcPr>
          <w:p w14:paraId="1B6000C7" w14:textId="77777777" w:rsidR="00523678" w:rsidRDefault="00523678" w:rsidP="00C97DC9">
            <w:pPr>
              <w:pStyle w:val="CRCoverPage"/>
              <w:tabs>
                <w:tab w:val="right" w:pos="625"/>
              </w:tabs>
              <w:spacing w:after="0"/>
              <w:jc w:val="center"/>
            </w:pPr>
            <w:r>
              <w:rPr>
                <w:b/>
                <w:bCs/>
                <w:sz w:val="28"/>
              </w:rPr>
              <w:t>rev</w:t>
            </w:r>
          </w:p>
        </w:tc>
        <w:tc>
          <w:tcPr>
            <w:tcW w:w="992" w:type="dxa"/>
            <w:shd w:val="pct30" w:color="FFFF00" w:fill="auto"/>
          </w:tcPr>
          <w:p w14:paraId="4D0A9235" w14:textId="77777777" w:rsidR="00523678" w:rsidRDefault="00523678" w:rsidP="00C97DC9">
            <w:pPr>
              <w:pStyle w:val="CRCoverPage"/>
              <w:spacing w:after="0"/>
              <w:jc w:val="center"/>
              <w:rPr>
                <w:b/>
              </w:rPr>
            </w:pPr>
            <w:r>
              <w:rPr>
                <w:b/>
                <w:sz w:val="28"/>
              </w:rPr>
              <w:t>-</w:t>
            </w:r>
          </w:p>
        </w:tc>
        <w:tc>
          <w:tcPr>
            <w:tcW w:w="2410" w:type="dxa"/>
          </w:tcPr>
          <w:p w14:paraId="2997D2C6" w14:textId="77777777" w:rsidR="00523678" w:rsidRDefault="00523678" w:rsidP="00C97DC9">
            <w:pPr>
              <w:pStyle w:val="CRCoverPage"/>
              <w:tabs>
                <w:tab w:val="right" w:pos="1825"/>
              </w:tabs>
              <w:spacing w:after="0"/>
              <w:jc w:val="center"/>
            </w:pPr>
            <w:r>
              <w:rPr>
                <w:b/>
                <w:sz w:val="28"/>
                <w:szCs w:val="28"/>
              </w:rPr>
              <w:t>Current version:</w:t>
            </w:r>
          </w:p>
        </w:tc>
        <w:tc>
          <w:tcPr>
            <w:tcW w:w="1701" w:type="dxa"/>
            <w:shd w:val="pct30" w:color="FFFF00" w:fill="auto"/>
          </w:tcPr>
          <w:p w14:paraId="407DAF66" w14:textId="02DC7DEA" w:rsidR="00523678" w:rsidRDefault="00523678" w:rsidP="00C97DC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17.12.0</w:t>
            </w:r>
            <w:r>
              <w:rPr>
                <w:b/>
                <w:sz w:val="28"/>
              </w:rPr>
              <w:fldChar w:fldCharType="end"/>
            </w:r>
          </w:p>
        </w:tc>
        <w:tc>
          <w:tcPr>
            <w:tcW w:w="143" w:type="dxa"/>
            <w:tcBorders>
              <w:right w:val="single" w:sz="4" w:space="0" w:color="auto"/>
            </w:tcBorders>
          </w:tcPr>
          <w:p w14:paraId="30BEC21C" w14:textId="77777777" w:rsidR="00523678" w:rsidRDefault="00523678" w:rsidP="00C97DC9">
            <w:pPr>
              <w:pStyle w:val="CRCoverPage"/>
              <w:spacing w:after="0"/>
            </w:pPr>
          </w:p>
        </w:tc>
      </w:tr>
      <w:tr w:rsidR="00523678" w14:paraId="0957C221" w14:textId="77777777" w:rsidTr="00C97DC9">
        <w:tc>
          <w:tcPr>
            <w:tcW w:w="9641" w:type="dxa"/>
            <w:gridSpan w:val="9"/>
            <w:tcBorders>
              <w:left w:val="single" w:sz="4" w:space="0" w:color="auto"/>
              <w:right w:val="single" w:sz="4" w:space="0" w:color="auto"/>
            </w:tcBorders>
          </w:tcPr>
          <w:p w14:paraId="4D8BDADA" w14:textId="77777777" w:rsidR="00523678" w:rsidRDefault="00523678" w:rsidP="00C97DC9">
            <w:pPr>
              <w:pStyle w:val="CRCoverPage"/>
              <w:spacing w:after="0"/>
            </w:pPr>
          </w:p>
        </w:tc>
      </w:tr>
      <w:tr w:rsidR="00523678" w14:paraId="6B411FC2" w14:textId="77777777" w:rsidTr="00C97DC9">
        <w:tc>
          <w:tcPr>
            <w:tcW w:w="9641" w:type="dxa"/>
            <w:gridSpan w:val="9"/>
            <w:tcBorders>
              <w:top w:val="single" w:sz="4" w:space="0" w:color="auto"/>
            </w:tcBorders>
          </w:tcPr>
          <w:p w14:paraId="06BF12CE" w14:textId="77777777" w:rsidR="00523678" w:rsidRDefault="00523678" w:rsidP="00C97DC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23678" w14:paraId="1E31DEA9" w14:textId="77777777" w:rsidTr="00C97DC9">
        <w:tc>
          <w:tcPr>
            <w:tcW w:w="9641" w:type="dxa"/>
            <w:gridSpan w:val="9"/>
          </w:tcPr>
          <w:p w14:paraId="3C6C34C9" w14:textId="77777777" w:rsidR="00523678" w:rsidRDefault="00523678" w:rsidP="00C97DC9">
            <w:pPr>
              <w:pStyle w:val="CRCoverPage"/>
              <w:spacing w:after="0"/>
              <w:rPr>
                <w:sz w:val="8"/>
                <w:szCs w:val="8"/>
              </w:rPr>
            </w:pPr>
          </w:p>
        </w:tc>
      </w:tr>
    </w:tbl>
    <w:p w14:paraId="7A37B27D" w14:textId="77777777" w:rsidR="00523678" w:rsidRDefault="00523678" w:rsidP="005236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3678" w14:paraId="7863B881" w14:textId="77777777" w:rsidTr="00C97DC9">
        <w:tc>
          <w:tcPr>
            <w:tcW w:w="2835" w:type="dxa"/>
          </w:tcPr>
          <w:p w14:paraId="45C74EFC" w14:textId="77777777" w:rsidR="00523678" w:rsidRDefault="00523678" w:rsidP="00C97DC9">
            <w:pPr>
              <w:pStyle w:val="CRCoverPage"/>
              <w:tabs>
                <w:tab w:val="right" w:pos="2751"/>
              </w:tabs>
              <w:spacing w:after="0"/>
              <w:rPr>
                <w:b/>
                <w:i/>
              </w:rPr>
            </w:pPr>
            <w:r>
              <w:rPr>
                <w:b/>
                <w:i/>
              </w:rPr>
              <w:t>Proposed change affects:</w:t>
            </w:r>
          </w:p>
        </w:tc>
        <w:tc>
          <w:tcPr>
            <w:tcW w:w="1418" w:type="dxa"/>
          </w:tcPr>
          <w:p w14:paraId="0A2DF0D8" w14:textId="77777777" w:rsidR="00523678" w:rsidRDefault="00523678" w:rsidP="00C97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D3309" w14:textId="77777777" w:rsidR="00523678" w:rsidRDefault="00523678" w:rsidP="00C97DC9">
            <w:pPr>
              <w:pStyle w:val="CRCoverPage"/>
              <w:spacing w:after="0"/>
              <w:jc w:val="center"/>
              <w:rPr>
                <w:b/>
                <w:caps/>
              </w:rPr>
            </w:pPr>
          </w:p>
        </w:tc>
        <w:tc>
          <w:tcPr>
            <w:tcW w:w="709" w:type="dxa"/>
            <w:tcBorders>
              <w:left w:val="single" w:sz="4" w:space="0" w:color="auto"/>
            </w:tcBorders>
          </w:tcPr>
          <w:p w14:paraId="211BAC53" w14:textId="77777777" w:rsidR="00523678" w:rsidRDefault="00523678" w:rsidP="00C97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EADA4" w14:textId="77777777" w:rsidR="00523678" w:rsidRDefault="00523678" w:rsidP="00C97DC9">
            <w:pPr>
              <w:pStyle w:val="CRCoverPage"/>
              <w:spacing w:after="0"/>
              <w:jc w:val="center"/>
              <w:rPr>
                <w:b/>
                <w:caps/>
              </w:rPr>
            </w:pPr>
            <w:r>
              <w:rPr>
                <w:rFonts w:hint="eastAsia"/>
                <w:b/>
                <w:caps/>
                <w:lang w:eastAsia="zh-CN"/>
              </w:rPr>
              <w:t>X</w:t>
            </w:r>
          </w:p>
        </w:tc>
        <w:tc>
          <w:tcPr>
            <w:tcW w:w="2126" w:type="dxa"/>
          </w:tcPr>
          <w:p w14:paraId="71483CF9" w14:textId="77777777" w:rsidR="00523678" w:rsidRDefault="00523678" w:rsidP="00C97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818D6" w14:textId="77777777" w:rsidR="00523678" w:rsidRDefault="00523678" w:rsidP="00C97DC9">
            <w:pPr>
              <w:pStyle w:val="CRCoverPage"/>
              <w:spacing w:after="0"/>
              <w:jc w:val="center"/>
              <w:rPr>
                <w:b/>
                <w:caps/>
              </w:rPr>
            </w:pPr>
          </w:p>
        </w:tc>
        <w:tc>
          <w:tcPr>
            <w:tcW w:w="1418" w:type="dxa"/>
            <w:tcBorders>
              <w:left w:val="nil"/>
            </w:tcBorders>
          </w:tcPr>
          <w:p w14:paraId="7DBDB7A9" w14:textId="77777777" w:rsidR="00523678" w:rsidRDefault="00523678" w:rsidP="00C97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BBA37" w14:textId="77777777" w:rsidR="00523678" w:rsidRDefault="00523678" w:rsidP="00C97DC9">
            <w:pPr>
              <w:pStyle w:val="CRCoverPage"/>
              <w:spacing w:after="0"/>
              <w:jc w:val="center"/>
              <w:rPr>
                <w:b/>
                <w:bCs/>
                <w:caps/>
              </w:rPr>
            </w:pPr>
          </w:p>
        </w:tc>
      </w:tr>
    </w:tbl>
    <w:p w14:paraId="24AA15B1" w14:textId="77777777" w:rsidR="00523678" w:rsidRDefault="00523678" w:rsidP="005236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3678" w14:paraId="51984E34" w14:textId="77777777" w:rsidTr="00C97DC9">
        <w:tc>
          <w:tcPr>
            <w:tcW w:w="9640" w:type="dxa"/>
            <w:gridSpan w:val="11"/>
          </w:tcPr>
          <w:p w14:paraId="2C0EDF46" w14:textId="77777777" w:rsidR="00523678" w:rsidRDefault="00523678" w:rsidP="00C97DC9">
            <w:pPr>
              <w:pStyle w:val="CRCoverPage"/>
              <w:spacing w:after="0"/>
              <w:rPr>
                <w:sz w:val="8"/>
                <w:szCs w:val="8"/>
              </w:rPr>
            </w:pPr>
          </w:p>
        </w:tc>
      </w:tr>
      <w:tr w:rsidR="00523678" w14:paraId="048D764E" w14:textId="77777777" w:rsidTr="00C97DC9">
        <w:tc>
          <w:tcPr>
            <w:tcW w:w="1843" w:type="dxa"/>
            <w:tcBorders>
              <w:top w:val="single" w:sz="4" w:space="0" w:color="auto"/>
              <w:left w:val="single" w:sz="4" w:space="0" w:color="auto"/>
            </w:tcBorders>
          </w:tcPr>
          <w:p w14:paraId="5AFD0F8F" w14:textId="77777777" w:rsidR="00523678" w:rsidRDefault="00523678" w:rsidP="00C97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4AC5A7" w14:textId="12A1E2A2" w:rsidR="00523678" w:rsidRDefault="00523678" w:rsidP="00C97DC9">
            <w:pPr>
              <w:pStyle w:val="CRCoverPage"/>
              <w:spacing w:after="0"/>
              <w:ind w:left="100"/>
            </w:pPr>
            <w:r w:rsidRPr="0063210B">
              <w:rPr>
                <w:lang w:eastAsia="fr-FR"/>
              </w:rPr>
              <w:t>CR</w:t>
            </w:r>
            <w:r>
              <w:rPr>
                <w:lang w:eastAsia="fr-FR"/>
              </w:rPr>
              <w:t xml:space="preserve"> to TS 38.101-1 (Rel-17): </w:t>
            </w:r>
            <w:r w:rsidR="00F6251D">
              <w:rPr>
                <w:rFonts w:cs="Arial"/>
              </w:rPr>
              <w:t>CR for removing n48</w:t>
            </w:r>
            <w:r w:rsidR="00660748">
              <w:rPr>
                <w:rFonts w:cs="Arial"/>
              </w:rPr>
              <w:t>(A-C)</w:t>
            </w:r>
            <w:r w:rsidR="00F6251D">
              <w:rPr>
                <w:rFonts w:cs="Arial"/>
              </w:rPr>
              <w:t xml:space="preserve"> </w:t>
            </w:r>
            <w:r w:rsidR="00F6251D" w:rsidRPr="00932517">
              <w:rPr>
                <w:rFonts w:cs="Arial"/>
                <w:lang w:eastAsia="zh-CN"/>
              </w:rPr>
              <w:t xml:space="preserve">intra-band CA </w:t>
            </w:r>
            <w:r w:rsidR="00F6251D">
              <w:rPr>
                <w:rFonts w:cs="Arial"/>
                <w:lang w:eastAsia="zh-CN"/>
              </w:rPr>
              <w:t>configuration</w:t>
            </w:r>
          </w:p>
        </w:tc>
      </w:tr>
      <w:tr w:rsidR="00523678" w14:paraId="66D8101D" w14:textId="77777777" w:rsidTr="00C97DC9">
        <w:tc>
          <w:tcPr>
            <w:tcW w:w="1843" w:type="dxa"/>
            <w:tcBorders>
              <w:left w:val="single" w:sz="4" w:space="0" w:color="auto"/>
            </w:tcBorders>
          </w:tcPr>
          <w:p w14:paraId="4200519F" w14:textId="77777777" w:rsidR="00523678" w:rsidRDefault="00523678" w:rsidP="00C97DC9">
            <w:pPr>
              <w:pStyle w:val="CRCoverPage"/>
              <w:spacing w:after="0"/>
              <w:rPr>
                <w:b/>
                <w:i/>
                <w:sz w:val="8"/>
                <w:szCs w:val="8"/>
              </w:rPr>
            </w:pPr>
          </w:p>
        </w:tc>
        <w:tc>
          <w:tcPr>
            <w:tcW w:w="7797" w:type="dxa"/>
            <w:gridSpan w:val="10"/>
            <w:tcBorders>
              <w:right w:val="single" w:sz="4" w:space="0" w:color="auto"/>
            </w:tcBorders>
          </w:tcPr>
          <w:p w14:paraId="21481EF3" w14:textId="77777777" w:rsidR="00523678" w:rsidRDefault="00523678" w:rsidP="00C97DC9">
            <w:pPr>
              <w:pStyle w:val="CRCoverPage"/>
              <w:spacing w:after="0"/>
              <w:rPr>
                <w:sz w:val="8"/>
                <w:szCs w:val="8"/>
              </w:rPr>
            </w:pPr>
          </w:p>
        </w:tc>
      </w:tr>
      <w:tr w:rsidR="00523678" w14:paraId="5F96C7D3" w14:textId="77777777" w:rsidTr="00C97DC9">
        <w:tc>
          <w:tcPr>
            <w:tcW w:w="1843" w:type="dxa"/>
            <w:tcBorders>
              <w:left w:val="single" w:sz="4" w:space="0" w:color="auto"/>
            </w:tcBorders>
          </w:tcPr>
          <w:p w14:paraId="09EF1F73" w14:textId="77777777" w:rsidR="00523678" w:rsidRDefault="00523678" w:rsidP="00C97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963C5F" w14:textId="0410E525" w:rsidR="00523678" w:rsidRDefault="00591E90" w:rsidP="00C97DC9">
            <w:pPr>
              <w:pStyle w:val="CRCoverPage"/>
              <w:spacing w:after="0"/>
              <w:ind w:left="100"/>
            </w:pPr>
            <w:fldSimple w:instr=" DOCPROPERTY  SourceIfWg  \* MERGEFORMAT ">
              <w:r w:rsidR="00523678">
                <w:t xml:space="preserve">Verizon, Ericsson, Samsung </w:t>
              </w:r>
            </w:fldSimple>
          </w:p>
        </w:tc>
      </w:tr>
      <w:tr w:rsidR="00523678" w14:paraId="4D9D0F94" w14:textId="77777777" w:rsidTr="00C97DC9">
        <w:tc>
          <w:tcPr>
            <w:tcW w:w="1843" w:type="dxa"/>
            <w:tcBorders>
              <w:left w:val="single" w:sz="4" w:space="0" w:color="auto"/>
            </w:tcBorders>
          </w:tcPr>
          <w:p w14:paraId="367CD626" w14:textId="77777777" w:rsidR="00523678" w:rsidRDefault="00523678" w:rsidP="00C97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304A3E" w14:textId="77777777" w:rsidR="00523678" w:rsidRDefault="00591E90" w:rsidP="00C97DC9">
            <w:pPr>
              <w:pStyle w:val="CRCoverPage"/>
              <w:spacing w:after="0"/>
              <w:ind w:left="100"/>
            </w:pPr>
            <w:fldSimple w:instr=" DOCPROPERTY  SourceIfTsg  \* MERGEFORMAT ">
              <w:r w:rsidR="00523678">
                <w:t>R4</w:t>
              </w:r>
            </w:fldSimple>
          </w:p>
        </w:tc>
      </w:tr>
      <w:tr w:rsidR="00523678" w14:paraId="14156024" w14:textId="77777777" w:rsidTr="00C97DC9">
        <w:tc>
          <w:tcPr>
            <w:tcW w:w="1843" w:type="dxa"/>
            <w:tcBorders>
              <w:left w:val="single" w:sz="4" w:space="0" w:color="auto"/>
            </w:tcBorders>
          </w:tcPr>
          <w:p w14:paraId="1D6B7FB4" w14:textId="77777777" w:rsidR="00523678" w:rsidRDefault="00523678" w:rsidP="00C97DC9">
            <w:pPr>
              <w:pStyle w:val="CRCoverPage"/>
              <w:spacing w:after="0"/>
              <w:rPr>
                <w:b/>
                <w:i/>
                <w:sz w:val="8"/>
                <w:szCs w:val="8"/>
              </w:rPr>
            </w:pPr>
          </w:p>
        </w:tc>
        <w:tc>
          <w:tcPr>
            <w:tcW w:w="7797" w:type="dxa"/>
            <w:gridSpan w:val="10"/>
            <w:tcBorders>
              <w:right w:val="single" w:sz="4" w:space="0" w:color="auto"/>
            </w:tcBorders>
          </w:tcPr>
          <w:p w14:paraId="400ED530" w14:textId="77777777" w:rsidR="00523678" w:rsidRDefault="00523678" w:rsidP="00C97DC9">
            <w:pPr>
              <w:pStyle w:val="CRCoverPage"/>
              <w:spacing w:after="0"/>
              <w:rPr>
                <w:sz w:val="8"/>
                <w:szCs w:val="8"/>
              </w:rPr>
            </w:pPr>
          </w:p>
        </w:tc>
      </w:tr>
      <w:tr w:rsidR="00523678" w14:paraId="7BA89206" w14:textId="77777777" w:rsidTr="00C97DC9">
        <w:tc>
          <w:tcPr>
            <w:tcW w:w="1843" w:type="dxa"/>
            <w:tcBorders>
              <w:left w:val="single" w:sz="4" w:space="0" w:color="auto"/>
            </w:tcBorders>
          </w:tcPr>
          <w:p w14:paraId="1316066B" w14:textId="77777777" w:rsidR="00523678" w:rsidRDefault="00523678" w:rsidP="00C97DC9">
            <w:pPr>
              <w:pStyle w:val="CRCoverPage"/>
              <w:tabs>
                <w:tab w:val="right" w:pos="1759"/>
              </w:tabs>
              <w:spacing w:after="0"/>
              <w:rPr>
                <w:b/>
                <w:i/>
              </w:rPr>
            </w:pPr>
            <w:r>
              <w:rPr>
                <w:b/>
                <w:i/>
              </w:rPr>
              <w:t>Work item code:</w:t>
            </w:r>
          </w:p>
        </w:tc>
        <w:tc>
          <w:tcPr>
            <w:tcW w:w="3686" w:type="dxa"/>
            <w:gridSpan w:val="5"/>
            <w:shd w:val="pct30" w:color="FFFF00" w:fill="auto"/>
          </w:tcPr>
          <w:p w14:paraId="4F00F955" w14:textId="452E8F9A" w:rsidR="00523678" w:rsidRDefault="00591E90" w:rsidP="00C97DC9">
            <w:pPr>
              <w:pStyle w:val="CRCoverPage"/>
              <w:spacing w:after="0"/>
              <w:ind w:left="100"/>
            </w:pPr>
            <w:fldSimple w:instr=" DOCPROPERTY  RelatedWis  \* MERGEFORMAT ">
              <w:fldSimple w:instr=" DOCPROPERTY  RelatedWis  \* MERGEFORMAT ">
                <w:fldSimple w:instr=" DOCPROPERTY  RelatedWis  \* MERGEFORMAT ">
                  <w:r w:rsidR="00977F40" w:rsidRPr="00C0619D">
                    <w:rPr>
                      <w:rFonts w:cs="Arial"/>
                    </w:rPr>
                    <w:t xml:space="preserve"> NR_CA_R17_Intra</w:t>
                  </w:r>
                  <w:r w:rsidR="00500F5A">
                    <w:rPr>
                      <w:rFonts w:cs="Arial"/>
                    </w:rPr>
                    <w:t>_Core</w:t>
                  </w:r>
                  <w:r w:rsidR="00523678" w:rsidRPr="00591290">
                    <w:rPr>
                      <w:noProof/>
                    </w:rPr>
                    <w:t xml:space="preserve"> </w:t>
                  </w:r>
                  <w:r w:rsidR="00523678" w:rsidRPr="006B150A">
                    <w:rPr>
                      <w:noProof/>
                    </w:rPr>
                    <w:t xml:space="preserve"> </w:t>
                  </w:r>
                  <w:r w:rsidR="00523678">
                    <w:t xml:space="preserve"> </w:t>
                  </w:r>
                </w:fldSimple>
              </w:fldSimple>
            </w:fldSimple>
          </w:p>
        </w:tc>
        <w:tc>
          <w:tcPr>
            <w:tcW w:w="567" w:type="dxa"/>
            <w:tcBorders>
              <w:left w:val="nil"/>
            </w:tcBorders>
          </w:tcPr>
          <w:p w14:paraId="736A1023" w14:textId="77777777" w:rsidR="00523678" w:rsidRDefault="00523678" w:rsidP="00C97DC9">
            <w:pPr>
              <w:pStyle w:val="CRCoverPage"/>
              <w:spacing w:after="0"/>
              <w:ind w:right="100"/>
            </w:pPr>
          </w:p>
        </w:tc>
        <w:tc>
          <w:tcPr>
            <w:tcW w:w="1417" w:type="dxa"/>
            <w:gridSpan w:val="3"/>
            <w:tcBorders>
              <w:left w:val="nil"/>
            </w:tcBorders>
          </w:tcPr>
          <w:p w14:paraId="46F9FBE3" w14:textId="77777777" w:rsidR="00523678" w:rsidRDefault="00523678" w:rsidP="00C97DC9">
            <w:pPr>
              <w:pStyle w:val="CRCoverPage"/>
              <w:spacing w:after="0"/>
              <w:jc w:val="right"/>
            </w:pPr>
            <w:r>
              <w:rPr>
                <w:b/>
                <w:i/>
              </w:rPr>
              <w:t>Date:</w:t>
            </w:r>
          </w:p>
        </w:tc>
        <w:tc>
          <w:tcPr>
            <w:tcW w:w="2127" w:type="dxa"/>
            <w:tcBorders>
              <w:right w:val="single" w:sz="4" w:space="0" w:color="auto"/>
            </w:tcBorders>
            <w:shd w:val="pct30" w:color="FFFF00" w:fill="auto"/>
          </w:tcPr>
          <w:p w14:paraId="7F40FFF7" w14:textId="3F925877" w:rsidR="00523678" w:rsidRDefault="00591E90" w:rsidP="00C97DC9">
            <w:pPr>
              <w:pStyle w:val="CRCoverPage"/>
              <w:spacing w:after="0"/>
              <w:ind w:left="100"/>
            </w:pPr>
            <w:fldSimple w:instr=" DOCPROPERTY  ResDate  \* MERGEFORMAT ">
              <w:r w:rsidR="00523678">
                <w:t>2024-02-</w:t>
              </w:r>
            </w:fldSimple>
            <w:r w:rsidR="00523678">
              <w:t>2</w:t>
            </w:r>
            <w:r w:rsidR="007D529E">
              <w:t>6</w:t>
            </w:r>
          </w:p>
        </w:tc>
      </w:tr>
      <w:tr w:rsidR="00523678" w14:paraId="34A8C5A5" w14:textId="77777777" w:rsidTr="00C97DC9">
        <w:tc>
          <w:tcPr>
            <w:tcW w:w="1843" w:type="dxa"/>
            <w:tcBorders>
              <w:left w:val="single" w:sz="4" w:space="0" w:color="auto"/>
            </w:tcBorders>
          </w:tcPr>
          <w:p w14:paraId="0CF6F495" w14:textId="77777777" w:rsidR="00523678" w:rsidRDefault="00523678" w:rsidP="00C97DC9">
            <w:pPr>
              <w:pStyle w:val="CRCoverPage"/>
              <w:spacing w:after="0"/>
              <w:rPr>
                <w:b/>
                <w:i/>
                <w:sz w:val="8"/>
                <w:szCs w:val="8"/>
              </w:rPr>
            </w:pPr>
          </w:p>
        </w:tc>
        <w:tc>
          <w:tcPr>
            <w:tcW w:w="1986" w:type="dxa"/>
            <w:gridSpan w:val="4"/>
          </w:tcPr>
          <w:p w14:paraId="7911AA1A" w14:textId="77777777" w:rsidR="00523678" w:rsidRDefault="00523678" w:rsidP="00C97DC9">
            <w:pPr>
              <w:pStyle w:val="CRCoverPage"/>
              <w:spacing w:after="0"/>
              <w:rPr>
                <w:sz w:val="8"/>
                <w:szCs w:val="8"/>
              </w:rPr>
            </w:pPr>
          </w:p>
        </w:tc>
        <w:tc>
          <w:tcPr>
            <w:tcW w:w="2267" w:type="dxa"/>
            <w:gridSpan w:val="2"/>
          </w:tcPr>
          <w:p w14:paraId="35B7AD91" w14:textId="77777777" w:rsidR="00523678" w:rsidRDefault="00523678" w:rsidP="00C97DC9">
            <w:pPr>
              <w:pStyle w:val="CRCoverPage"/>
              <w:spacing w:after="0"/>
              <w:rPr>
                <w:sz w:val="8"/>
                <w:szCs w:val="8"/>
              </w:rPr>
            </w:pPr>
          </w:p>
        </w:tc>
        <w:tc>
          <w:tcPr>
            <w:tcW w:w="1417" w:type="dxa"/>
            <w:gridSpan w:val="3"/>
          </w:tcPr>
          <w:p w14:paraId="628A72E8" w14:textId="77777777" w:rsidR="00523678" w:rsidRDefault="00523678" w:rsidP="00C97DC9">
            <w:pPr>
              <w:pStyle w:val="CRCoverPage"/>
              <w:spacing w:after="0"/>
              <w:rPr>
                <w:sz w:val="8"/>
                <w:szCs w:val="8"/>
              </w:rPr>
            </w:pPr>
          </w:p>
        </w:tc>
        <w:tc>
          <w:tcPr>
            <w:tcW w:w="2127" w:type="dxa"/>
            <w:tcBorders>
              <w:right w:val="single" w:sz="4" w:space="0" w:color="auto"/>
            </w:tcBorders>
          </w:tcPr>
          <w:p w14:paraId="74672950" w14:textId="77777777" w:rsidR="00523678" w:rsidRDefault="00523678" w:rsidP="00C97DC9">
            <w:pPr>
              <w:pStyle w:val="CRCoverPage"/>
              <w:spacing w:after="0"/>
              <w:rPr>
                <w:sz w:val="8"/>
                <w:szCs w:val="8"/>
              </w:rPr>
            </w:pPr>
          </w:p>
        </w:tc>
      </w:tr>
      <w:tr w:rsidR="00523678" w14:paraId="533532A0" w14:textId="77777777" w:rsidTr="00C97DC9">
        <w:trPr>
          <w:cantSplit/>
        </w:trPr>
        <w:tc>
          <w:tcPr>
            <w:tcW w:w="1843" w:type="dxa"/>
            <w:tcBorders>
              <w:left w:val="single" w:sz="4" w:space="0" w:color="auto"/>
            </w:tcBorders>
          </w:tcPr>
          <w:p w14:paraId="49B30DDA" w14:textId="77777777" w:rsidR="00523678" w:rsidRDefault="00523678" w:rsidP="00C97DC9">
            <w:pPr>
              <w:pStyle w:val="CRCoverPage"/>
              <w:tabs>
                <w:tab w:val="right" w:pos="1759"/>
              </w:tabs>
              <w:spacing w:after="0"/>
              <w:rPr>
                <w:b/>
                <w:i/>
              </w:rPr>
            </w:pPr>
            <w:r>
              <w:rPr>
                <w:b/>
                <w:i/>
              </w:rPr>
              <w:t>Category:</w:t>
            </w:r>
          </w:p>
        </w:tc>
        <w:tc>
          <w:tcPr>
            <w:tcW w:w="851" w:type="dxa"/>
            <w:shd w:val="pct30" w:color="FFFF00" w:fill="auto"/>
          </w:tcPr>
          <w:p w14:paraId="752745E6" w14:textId="4481FBDB" w:rsidR="00523678" w:rsidRDefault="00977F40" w:rsidP="00C97DC9">
            <w:pPr>
              <w:pStyle w:val="CRCoverPage"/>
              <w:spacing w:after="0"/>
              <w:ind w:left="100" w:right="-609"/>
              <w:rPr>
                <w:b/>
              </w:rPr>
            </w:pPr>
            <w:r>
              <w:rPr>
                <w:b/>
              </w:rPr>
              <w:t>F</w:t>
            </w:r>
          </w:p>
        </w:tc>
        <w:tc>
          <w:tcPr>
            <w:tcW w:w="3402" w:type="dxa"/>
            <w:gridSpan w:val="5"/>
            <w:tcBorders>
              <w:left w:val="nil"/>
            </w:tcBorders>
          </w:tcPr>
          <w:p w14:paraId="7EB1835C" w14:textId="77777777" w:rsidR="00523678" w:rsidRDefault="00523678" w:rsidP="00C97DC9">
            <w:pPr>
              <w:pStyle w:val="CRCoverPage"/>
              <w:spacing w:after="0"/>
            </w:pPr>
          </w:p>
        </w:tc>
        <w:tc>
          <w:tcPr>
            <w:tcW w:w="1417" w:type="dxa"/>
            <w:gridSpan w:val="3"/>
            <w:tcBorders>
              <w:left w:val="nil"/>
            </w:tcBorders>
          </w:tcPr>
          <w:p w14:paraId="7B095588" w14:textId="77777777" w:rsidR="00523678" w:rsidRDefault="00523678" w:rsidP="00C97DC9">
            <w:pPr>
              <w:pStyle w:val="CRCoverPage"/>
              <w:spacing w:after="0"/>
              <w:jc w:val="right"/>
              <w:rPr>
                <w:b/>
                <w:i/>
              </w:rPr>
            </w:pPr>
            <w:r>
              <w:rPr>
                <w:b/>
                <w:i/>
              </w:rPr>
              <w:t>Release:</w:t>
            </w:r>
          </w:p>
        </w:tc>
        <w:tc>
          <w:tcPr>
            <w:tcW w:w="2127" w:type="dxa"/>
            <w:tcBorders>
              <w:right w:val="single" w:sz="4" w:space="0" w:color="auto"/>
            </w:tcBorders>
            <w:shd w:val="pct30" w:color="FFFF00" w:fill="auto"/>
          </w:tcPr>
          <w:p w14:paraId="30233F03" w14:textId="77777777" w:rsidR="00523678" w:rsidRDefault="00591E90" w:rsidP="00C97DC9">
            <w:pPr>
              <w:pStyle w:val="CRCoverPage"/>
              <w:spacing w:after="0"/>
              <w:ind w:left="100"/>
            </w:pPr>
            <w:fldSimple w:instr=" DOCPROPERTY  Release  \* MERGEFORMAT ">
              <w:r w:rsidR="00523678">
                <w:t>Rel-1</w:t>
              </w:r>
            </w:fldSimple>
            <w:r w:rsidR="00523678">
              <w:t>8</w:t>
            </w:r>
          </w:p>
        </w:tc>
      </w:tr>
      <w:tr w:rsidR="00523678" w14:paraId="24F184F9" w14:textId="77777777" w:rsidTr="00C97DC9">
        <w:tc>
          <w:tcPr>
            <w:tcW w:w="1843" w:type="dxa"/>
            <w:tcBorders>
              <w:left w:val="single" w:sz="4" w:space="0" w:color="auto"/>
              <w:bottom w:val="single" w:sz="4" w:space="0" w:color="auto"/>
            </w:tcBorders>
          </w:tcPr>
          <w:p w14:paraId="3AE40A7A" w14:textId="77777777" w:rsidR="00523678" w:rsidRDefault="00523678" w:rsidP="00C97DC9">
            <w:pPr>
              <w:pStyle w:val="CRCoverPage"/>
              <w:spacing w:after="0"/>
              <w:rPr>
                <w:b/>
                <w:i/>
              </w:rPr>
            </w:pPr>
          </w:p>
        </w:tc>
        <w:tc>
          <w:tcPr>
            <w:tcW w:w="4677" w:type="dxa"/>
            <w:gridSpan w:val="8"/>
            <w:tcBorders>
              <w:bottom w:val="single" w:sz="4" w:space="0" w:color="auto"/>
            </w:tcBorders>
          </w:tcPr>
          <w:p w14:paraId="5972C8CE" w14:textId="77777777" w:rsidR="00523678" w:rsidRDefault="00523678" w:rsidP="00C97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8E628D" w14:textId="77777777" w:rsidR="00523678" w:rsidRDefault="00523678" w:rsidP="00C97DC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677B4A" w14:textId="77777777" w:rsidR="00523678" w:rsidRDefault="00523678" w:rsidP="00C97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23678" w14:paraId="0BBD09D4" w14:textId="77777777" w:rsidTr="00C97DC9">
        <w:tc>
          <w:tcPr>
            <w:tcW w:w="1843" w:type="dxa"/>
          </w:tcPr>
          <w:p w14:paraId="60871C0C" w14:textId="77777777" w:rsidR="00523678" w:rsidRDefault="00523678" w:rsidP="00C97DC9">
            <w:pPr>
              <w:pStyle w:val="CRCoverPage"/>
              <w:spacing w:after="0"/>
              <w:rPr>
                <w:b/>
                <w:i/>
                <w:sz w:val="8"/>
                <w:szCs w:val="8"/>
              </w:rPr>
            </w:pPr>
          </w:p>
        </w:tc>
        <w:tc>
          <w:tcPr>
            <w:tcW w:w="7797" w:type="dxa"/>
            <w:gridSpan w:val="10"/>
          </w:tcPr>
          <w:p w14:paraId="3A4BDF29" w14:textId="77777777" w:rsidR="00523678" w:rsidRDefault="00523678" w:rsidP="00C97DC9">
            <w:pPr>
              <w:pStyle w:val="CRCoverPage"/>
              <w:spacing w:after="0"/>
              <w:rPr>
                <w:sz w:val="8"/>
                <w:szCs w:val="8"/>
              </w:rPr>
            </w:pPr>
          </w:p>
        </w:tc>
      </w:tr>
      <w:tr w:rsidR="00523678" w14:paraId="5C5EFA3F" w14:textId="77777777" w:rsidTr="00C97DC9">
        <w:tc>
          <w:tcPr>
            <w:tcW w:w="2694" w:type="dxa"/>
            <w:gridSpan w:val="2"/>
            <w:tcBorders>
              <w:top w:val="single" w:sz="4" w:space="0" w:color="auto"/>
              <w:left w:val="single" w:sz="4" w:space="0" w:color="auto"/>
            </w:tcBorders>
          </w:tcPr>
          <w:p w14:paraId="6E2ECD00" w14:textId="77777777" w:rsidR="00523678" w:rsidRDefault="00523678" w:rsidP="00C97D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7B61AE" w14:textId="4D55036F" w:rsidR="00523678" w:rsidRPr="00694B9C" w:rsidRDefault="00697A89" w:rsidP="00C97DC9">
            <w:pPr>
              <w:pStyle w:val="EW"/>
              <w:ind w:left="103" w:firstLine="0"/>
              <w:rPr>
                <w:rFonts w:ascii="Arial" w:hAnsi="Arial" w:cs="Arial"/>
                <w:lang w:eastAsia="zh-CN"/>
              </w:rPr>
            </w:pPr>
            <w:r w:rsidRPr="00E57D34">
              <w:rPr>
                <w:rFonts w:ascii="Arial" w:hAnsi="Arial" w:cs="Arial"/>
                <w:noProof/>
              </w:rPr>
              <w:t xml:space="preserve">The </w:t>
            </w:r>
            <w:r>
              <w:rPr>
                <w:rFonts w:ascii="Arial" w:hAnsi="Arial" w:cs="Arial"/>
                <w:noProof/>
              </w:rPr>
              <w:t xml:space="preserve">aggregated </w:t>
            </w:r>
            <w:r w:rsidRPr="00E57D34">
              <w:rPr>
                <w:rFonts w:ascii="Arial" w:hAnsi="Arial" w:cs="Arial"/>
                <w:noProof/>
              </w:rPr>
              <w:t xml:space="preserve">bandwidth of </w:t>
            </w:r>
            <w:r>
              <w:rPr>
                <w:rFonts w:ascii="Arial" w:hAnsi="Arial" w:cs="Arial"/>
                <w:noProof/>
              </w:rPr>
              <w:t>CA_</w:t>
            </w:r>
            <w:r w:rsidRPr="00E57D34">
              <w:rPr>
                <w:rFonts w:ascii="Arial" w:hAnsi="Arial" w:cs="Arial"/>
                <w:noProof/>
              </w:rPr>
              <w:t>n48C is from 105MHz to 1</w:t>
            </w:r>
            <w:r>
              <w:rPr>
                <w:rFonts w:ascii="Arial" w:hAnsi="Arial" w:cs="Arial"/>
                <w:noProof/>
              </w:rPr>
              <w:t>4</w:t>
            </w:r>
            <w:r w:rsidRPr="00E57D34">
              <w:rPr>
                <w:rFonts w:ascii="Arial" w:hAnsi="Arial" w:cs="Arial"/>
                <w:noProof/>
              </w:rPr>
              <w:t>0MHz</w:t>
            </w:r>
            <w:r>
              <w:rPr>
                <w:rFonts w:ascii="Arial" w:hAnsi="Arial" w:cs="Arial"/>
                <w:noProof/>
              </w:rPr>
              <w:t xml:space="preserve">. Thus, there is no more remaining frequency </w:t>
            </w:r>
            <w:r w:rsidRPr="00E57D34">
              <w:rPr>
                <w:rFonts w:ascii="Arial" w:hAnsi="Arial" w:cs="Arial"/>
                <w:noProof/>
              </w:rPr>
              <w:t>to fit</w:t>
            </w:r>
            <w:r>
              <w:rPr>
                <w:rFonts w:ascii="Arial" w:hAnsi="Arial" w:cs="Arial"/>
                <w:noProof/>
              </w:rPr>
              <w:t xml:space="preserve"> in a</w:t>
            </w:r>
            <w:r w:rsidR="009611BC">
              <w:rPr>
                <w:rFonts w:ascii="Arial" w:hAnsi="Arial" w:cs="Arial"/>
                <w:noProof/>
              </w:rPr>
              <w:t>n additional</w:t>
            </w:r>
            <w:r>
              <w:rPr>
                <w:rFonts w:ascii="Arial" w:hAnsi="Arial" w:cs="Arial"/>
                <w:noProof/>
              </w:rPr>
              <w:t xml:space="preserve"> n48A carrier </w:t>
            </w:r>
            <w:r w:rsidR="009611BC">
              <w:rPr>
                <w:rFonts w:ascii="Arial" w:hAnsi="Arial" w:cs="Arial"/>
                <w:noProof/>
              </w:rPr>
              <w:t>with</w:t>
            </w:r>
            <w:r>
              <w:rPr>
                <w:rFonts w:ascii="Arial" w:hAnsi="Arial" w:cs="Arial"/>
                <w:noProof/>
              </w:rPr>
              <w:t xml:space="preserve">in </w:t>
            </w:r>
            <w:r w:rsidR="00872CA5">
              <w:rPr>
                <w:rFonts w:ascii="Arial" w:hAnsi="Arial" w:cs="Arial"/>
                <w:noProof/>
              </w:rPr>
              <w:t xml:space="preserve">the </w:t>
            </w:r>
            <w:r w:rsidR="009611BC">
              <w:rPr>
                <w:rFonts w:ascii="Arial" w:hAnsi="Arial" w:cs="Arial"/>
                <w:noProof/>
              </w:rPr>
              <w:t>defined bandwidth</w:t>
            </w:r>
            <w:r>
              <w:rPr>
                <w:rFonts w:ascii="Arial" w:hAnsi="Arial" w:cs="Arial"/>
                <w:noProof/>
              </w:rPr>
              <w:t>.</w:t>
            </w:r>
          </w:p>
        </w:tc>
      </w:tr>
      <w:tr w:rsidR="00523678" w14:paraId="096A547E" w14:textId="77777777" w:rsidTr="00C97DC9">
        <w:tc>
          <w:tcPr>
            <w:tcW w:w="2694" w:type="dxa"/>
            <w:gridSpan w:val="2"/>
            <w:tcBorders>
              <w:left w:val="single" w:sz="4" w:space="0" w:color="auto"/>
            </w:tcBorders>
          </w:tcPr>
          <w:p w14:paraId="42B318E8" w14:textId="77777777" w:rsidR="00523678" w:rsidRDefault="00523678" w:rsidP="00C97DC9">
            <w:pPr>
              <w:pStyle w:val="CRCoverPage"/>
              <w:spacing w:after="0"/>
              <w:rPr>
                <w:b/>
                <w:i/>
                <w:sz w:val="8"/>
                <w:szCs w:val="8"/>
              </w:rPr>
            </w:pPr>
          </w:p>
        </w:tc>
        <w:tc>
          <w:tcPr>
            <w:tcW w:w="6946" w:type="dxa"/>
            <w:gridSpan w:val="9"/>
            <w:tcBorders>
              <w:right w:val="single" w:sz="4" w:space="0" w:color="auto"/>
            </w:tcBorders>
          </w:tcPr>
          <w:p w14:paraId="6BCF43D6" w14:textId="77777777" w:rsidR="00523678" w:rsidRPr="00694B9C" w:rsidRDefault="00523678" w:rsidP="00C97DC9">
            <w:pPr>
              <w:pStyle w:val="CRCoverPage"/>
              <w:spacing w:after="0"/>
              <w:rPr>
                <w:rFonts w:cs="Arial"/>
              </w:rPr>
            </w:pPr>
          </w:p>
        </w:tc>
      </w:tr>
      <w:tr w:rsidR="00523678" w14:paraId="5CC04EF0" w14:textId="77777777" w:rsidTr="00C97DC9">
        <w:tc>
          <w:tcPr>
            <w:tcW w:w="2694" w:type="dxa"/>
            <w:gridSpan w:val="2"/>
            <w:tcBorders>
              <w:left w:val="single" w:sz="4" w:space="0" w:color="auto"/>
            </w:tcBorders>
          </w:tcPr>
          <w:p w14:paraId="4F38210B" w14:textId="77777777" w:rsidR="00523678" w:rsidRDefault="00523678" w:rsidP="00C97D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587079" w14:textId="77777777" w:rsidR="00523678" w:rsidRPr="00694B9C" w:rsidRDefault="00523678" w:rsidP="00C97DC9">
            <w:pPr>
              <w:pStyle w:val="CRCoverPage"/>
              <w:spacing w:after="0"/>
              <w:rPr>
                <w:rFonts w:cs="Arial"/>
                <w:noProof/>
                <w:lang w:eastAsia="zh-TW"/>
              </w:rPr>
            </w:pPr>
            <w:r w:rsidRPr="00694B9C">
              <w:rPr>
                <w:rFonts w:cs="Arial"/>
                <w:noProof/>
              </w:rPr>
              <w:t xml:space="preserve">  Remove intra-band CA_n48(A-C) configration from </w:t>
            </w:r>
            <w:r w:rsidRPr="00694B9C">
              <w:rPr>
                <w:rFonts w:cs="Arial"/>
              </w:rPr>
              <w:t>Table 5.5A.2-2</w:t>
            </w:r>
          </w:p>
          <w:p w14:paraId="56DFA4C0" w14:textId="77777777" w:rsidR="00523678" w:rsidRPr="00694B9C" w:rsidRDefault="00523678" w:rsidP="00C97DC9">
            <w:pPr>
              <w:pStyle w:val="CRCoverPage"/>
              <w:spacing w:after="0"/>
              <w:ind w:left="97"/>
              <w:rPr>
                <w:rFonts w:cs="Arial"/>
                <w:lang w:eastAsia="zh-CN"/>
              </w:rPr>
            </w:pPr>
          </w:p>
        </w:tc>
      </w:tr>
      <w:tr w:rsidR="00523678" w14:paraId="1B7F8F90" w14:textId="77777777" w:rsidTr="00C97DC9">
        <w:tc>
          <w:tcPr>
            <w:tcW w:w="2694" w:type="dxa"/>
            <w:gridSpan w:val="2"/>
            <w:tcBorders>
              <w:left w:val="single" w:sz="4" w:space="0" w:color="auto"/>
            </w:tcBorders>
          </w:tcPr>
          <w:p w14:paraId="58A12A52" w14:textId="77777777" w:rsidR="00523678" w:rsidRDefault="00523678" w:rsidP="00C97DC9">
            <w:pPr>
              <w:pStyle w:val="CRCoverPage"/>
              <w:spacing w:after="0"/>
              <w:rPr>
                <w:b/>
                <w:i/>
                <w:sz w:val="8"/>
                <w:szCs w:val="8"/>
              </w:rPr>
            </w:pPr>
          </w:p>
        </w:tc>
        <w:tc>
          <w:tcPr>
            <w:tcW w:w="6946" w:type="dxa"/>
            <w:gridSpan w:val="9"/>
            <w:tcBorders>
              <w:right w:val="single" w:sz="4" w:space="0" w:color="auto"/>
            </w:tcBorders>
          </w:tcPr>
          <w:p w14:paraId="39E18386" w14:textId="77777777" w:rsidR="00523678" w:rsidRPr="00694B9C" w:rsidRDefault="00523678" w:rsidP="00C97DC9">
            <w:pPr>
              <w:pStyle w:val="CRCoverPage"/>
              <w:spacing w:after="0"/>
              <w:ind w:left="193"/>
              <w:rPr>
                <w:rFonts w:cs="Arial"/>
              </w:rPr>
            </w:pPr>
          </w:p>
        </w:tc>
      </w:tr>
      <w:tr w:rsidR="00523678" w14:paraId="028BBA5F" w14:textId="77777777" w:rsidTr="00C97DC9">
        <w:tc>
          <w:tcPr>
            <w:tcW w:w="2694" w:type="dxa"/>
            <w:gridSpan w:val="2"/>
            <w:tcBorders>
              <w:left w:val="single" w:sz="4" w:space="0" w:color="auto"/>
              <w:bottom w:val="single" w:sz="4" w:space="0" w:color="auto"/>
            </w:tcBorders>
          </w:tcPr>
          <w:p w14:paraId="07B33FAA" w14:textId="77777777" w:rsidR="00523678" w:rsidRDefault="00523678" w:rsidP="00C97D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9E00A7" w14:textId="0F386C23" w:rsidR="00523678" w:rsidRPr="00694B9C" w:rsidRDefault="00D5341D" w:rsidP="00C97DC9">
            <w:pPr>
              <w:pStyle w:val="CRCoverPage"/>
              <w:spacing w:after="0"/>
              <w:ind w:left="100"/>
              <w:rPr>
                <w:rFonts w:cs="Arial"/>
                <w:lang w:eastAsia="zh-CN"/>
              </w:rPr>
            </w:pPr>
            <w:r>
              <w:rPr>
                <w:rFonts w:cs="Arial"/>
              </w:rPr>
              <w:t>T</w:t>
            </w:r>
            <w:r w:rsidR="00C76332" w:rsidRPr="00E57D34">
              <w:rPr>
                <w:rFonts w:cs="Arial"/>
                <w:noProof/>
              </w:rPr>
              <w:t xml:space="preserve">he </w:t>
            </w:r>
            <w:r w:rsidR="00C76332">
              <w:rPr>
                <w:rFonts w:cs="Arial"/>
                <w:noProof/>
              </w:rPr>
              <w:t xml:space="preserve">configuration of </w:t>
            </w:r>
            <w:r w:rsidR="00C76332" w:rsidRPr="00E57D34">
              <w:rPr>
                <w:rFonts w:cs="Arial"/>
                <w:noProof/>
              </w:rPr>
              <w:t xml:space="preserve">CA_n48(A-C) </w:t>
            </w:r>
            <w:r>
              <w:rPr>
                <w:rFonts w:cs="Arial"/>
                <w:noProof/>
              </w:rPr>
              <w:t xml:space="preserve">can </w:t>
            </w:r>
            <w:r w:rsidR="00B1443A">
              <w:rPr>
                <w:rFonts w:cs="Arial"/>
                <w:noProof/>
              </w:rPr>
              <w:t xml:space="preserve">exceed </w:t>
            </w:r>
            <w:r>
              <w:rPr>
                <w:rFonts w:cs="Arial"/>
                <w:noProof/>
              </w:rPr>
              <w:t>the defined ba</w:t>
            </w:r>
            <w:r w:rsidR="00B1443A">
              <w:rPr>
                <w:rFonts w:cs="Arial"/>
                <w:noProof/>
              </w:rPr>
              <w:t>n</w:t>
            </w:r>
            <w:r>
              <w:rPr>
                <w:rFonts w:cs="Arial"/>
                <w:noProof/>
              </w:rPr>
              <w:t xml:space="preserve">d n48 </w:t>
            </w:r>
            <w:r w:rsidR="00386E54">
              <w:rPr>
                <w:rFonts w:cs="Arial"/>
                <w:noProof/>
              </w:rPr>
              <w:t>b</w:t>
            </w:r>
            <w:r>
              <w:rPr>
                <w:rFonts w:cs="Arial"/>
                <w:noProof/>
              </w:rPr>
              <w:t>andwith</w:t>
            </w:r>
          </w:p>
        </w:tc>
      </w:tr>
      <w:tr w:rsidR="00523678" w14:paraId="422B0139" w14:textId="77777777" w:rsidTr="00C97DC9">
        <w:tc>
          <w:tcPr>
            <w:tcW w:w="2694" w:type="dxa"/>
            <w:gridSpan w:val="2"/>
          </w:tcPr>
          <w:p w14:paraId="45798EBA" w14:textId="77777777" w:rsidR="00523678" w:rsidRDefault="00523678" w:rsidP="00C97DC9">
            <w:pPr>
              <w:pStyle w:val="CRCoverPage"/>
              <w:spacing w:after="0"/>
              <w:rPr>
                <w:b/>
                <w:i/>
                <w:sz w:val="8"/>
                <w:szCs w:val="8"/>
              </w:rPr>
            </w:pPr>
          </w:p>
        </w:tc>
        <w:tc>
          <w:tcPr>
            <w:tcW w:w="6946" w:type="dxa"/>
            <w:gridSpan w:val="9"/>
          </w:tcPr>
          <w:p w14:paraId="63655998" w14:textId="77777777" w:rsidR="00523678" w:rsidRDefault="00523678" w:rsidP="00C97DC9">
            <w:pPr>
              <w:pStyle w:val="CRCoverPage"/>
              <w:spacing w:after="0"/>
              <w:rPr>
                <w:sz w:val="8"/>
                <w:szCs w:val="8"/>
              </w:rPr>
            </w:pPr>
          </w:p>
        </w:tc>
      </w:tr>
      <w:tr w:rsidR="00523678" w14:paraId="1F07701C" w14:textId="77777777" w:rsidTr="00C97DC9">
        <w:tc>
          <w:tcPr>
            <w:tcW w:w="2694" w:type="dxa"/>
            <w:gridSpan w:val="2"/>
            <w:tcBorders>
              <w:top w:val="single" w:sz="4" w:space="0" w:color="auto"/>
              <w:left w:val="single" w:sz="4" w:space="0" w:color="auto"/>
            </w:tcBorders>
          </w:tcPr>
          <w:p w14:paraId="06DABBDB" w14:textId="77777777" w:rsidR="00523678" w:rsidRDefault="00523678" w:rsidP="00C97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65735D" w14:textId="01322371" w:rsidR="00523678" w:rsidRDefault="00AE16D7" w:rsidP="00C97DC9">
            <w:pPr>
              <w:pStyle w:val="CRCoverPage"/>
              <w:spacing w:after="0"/>
              <w:ind w:left="100"/>
              <w:rPr>
                <w:lang w:eastAsia="zh-CN"/>
              </w:rPr>
            </w:pPr>
            <w:r w:rsidRPr="00A1115A">
              <w:t>Table 5.5A.2-2</w:t>
            </w:r>
          </w:p>
        </w:tc>
      </w:tr>
      <w:tr w:rsidR="00523678" w14:paraId="76D016CC" w14:textId="77777777" w:rsidTr="00C97DC9">
        <w:tc>
          <w:tcPr>
            <w:tcW w:w="2694" w:type="dxa"/>
            <w:gridSpan w:val="2"/>
            <w:tcBorders>
              <w:left w:val="single" w:sz="4" w:space="0" w:color="auto"/>
            </w:tcBorders>
          </w:tcPr>
          <w:p w14:paraId="7B6493EC" w14:textId="77777777" w:rsidR="00523678" w:rsidRDefault="00523678" w:rsidP="00C97DC9">
            <w:pPr>
              <w:pStyle w:val="CRCoverPage"/>
              <w:spacing w:after="0"/>
              <w:rPr>
                <w:b/>
                <w:i/>
                <w:sz w:val="8"/>
                <w:szCs w:val="8"/>
              </w:rPr>
            </w:pPr>
          </w:p>
        </w:tc>
        <w:tc>
          <w:tcPr>
            <w:tcW w:w="6946" w:type="dxa"/>
            <w:gridSpan w:val="9"/>
            <w:tcBorders>
              <w:right w:val="single" w:sz="4" w:space="0" w:color="auto"/>
            </w:tcBorders>
          </w:tcPr>
          <w:p w14:paraId="5C8BB5F3" w14:textId="77777777" w:rsidR="00523678" w:rsidRDefault="00523678" w:rsidP="00C97DC9">
            <w:pPr>
              <w:pStyle w:val="CRCoverPage"/>
              <w:spacing w:after="0"/>
              <w:rPr>
                <w:sz w:val="8"/>
                <w:szCs w:val="8"/>
              </w:rPr>
            </w:pPr>
          </w:p>
        </w:tc>
      </w:tr>
      <w:tr w:rsidR="00523678" w14:paraId="5F44BB5D" w14:textId="77777777" w:rsidTr="00C97DC9">
        <w:tc>
          <w:tcPr>
            <w:tcW w:w="2694" w:type="dxa"/>
            <w:gridSpan w:val="2"/>
            <w:tcBorders>
              <w:left w:val="single" w:sz="4" w:space="0" w:color="auto"/>
            </w:tcBorders>
          </w:tcPr>
          <w:p w14:paraId="2807830D" w14:textId="77777777" w:rsidR="00523678" w:rsidRDefault="00523678" w:rsidP="00C97D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3B55C6" w14:textId="77777777" w:rsidR="00523678" w:rsidRDefault="00523678" w:rsidP="00C97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674C7" w14:textId="77777777" w:rsidR="00523678" w:rsidRDefault="00523678" w:rsidP="00C97DC9">
            <w:pPr>
              <w:pStyle w:val="CRCoverPage"/>
              <w:spacing w:after="0"/>
              <w:jc w:val="center"/>
              <w:rPr>
                <w:b/>
                <w:caps/>
              </w:rPr>
            </w:pPr>
            <w:r>
              <w:rPr>
                <w:b/>
                <w:caps/>
              </w:rPr>
              <w:t>N</w:t>
            </w:r>
          </w:p>
        </w:tc>
        <w:tc>
          <w:tcPr>
            <w:tcW w:w="2977" w:type="dxa"/>
            <w:gridSpan w:val="4"/>
          </w:tcPr>
          <w:p w14:paraId="4DCAED0E" w14:textId="77777777" w:rsidR="00523678" w:rsidRDefault="00523678" w:rsidP="00C97DC9">
            <w:pPr>
              <w:pStyle w:val="CRCoverPage"/>
              <w:tabs>
                <w:tab w:val="right" w:pos="2893"/>
              </w:tabs>
              <w:spacing w:after="0"/>
            </w:pPr>
          </w:p>
        </w:tc>
        <w:tc>
          <w:tcPr>
            <w:tcW w:w="3401" w:type="dxa"/>
            <w:gridSpan w:val="3"/>
            <w:tcBorders>
              <w:right w:val="single" w:sz="4" w:space="0" w:color="auto"/>
            </w:tcBorders>
            <w:shd w:val="clear" w:color="FFFF00" w:fill="auto"/>
          </w:tcPr>
          <w:p w14:paraId="7CF5081A" w14:textId="77777777" w:rsidR="00523678" w:rsidRDefault="00523678" w:rsidP="00C97DC9">
            <w:pPr>
              <w:pStyle w:val="CRCoverPage"/>
              <w:spacing w:after="0"/>
              <w:ind w:left="99"/>
            </w:pPr>
          </w:p>
        </w:tc>
      </w:tr>
      <w:tr w:rsidR="00523678" w14:paraId="00D0C944" w14:textId="77777777" w:rsidTr="00C97DC9">
        <w:tc>
          <w:tcPr>
            <w:tcW w:w="2694" w:type="dxa"/>
            <w:gridSpan w:val="2"/>
            <w:tcBorders>
              <w:left w:val="single" w:sz="4" w:space="0" w:color="auto"/>
            </w:tcBorders>
          </w:tcPr>
          <w:p w14:paraId="6AD4CA9B" w14:textId="77777777" w:rsidR="00523678" w:rsidRDefault="00523678" w:rsidP="00C97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6D84C3" w14:textId="77777777" w:rsidR="00523678" w:rsidRDefault="00523678" w:rsidP="00C97D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E869" w14:textId="77777777" w:rsidR="00523678" w:rsidRDefault="00523678" w:rsidP="00C97DC9">
            <w:pPr>
              <w:pStyle w:val="CRCoverPage"/>
              <w:spacing w:after="0"/>
              <w:jc w:val="center"/>
              <w:rPr>
                <w:b/>
                <w:caps/>
              </w:rPr>
            </w:pPr>
            <w:r>
              <w:rPr>
                <w:rFonts w:hint="eastAsia"/>
                <w:b/>
                <w:caps/>
                <w:lang w:eastAsia="zh-CN"/>
              </w:rPr>
              <w:t>X</w:t>
            </w:r>
          </w:p>
        </w:tc>
        <w:tc>
          <w:tcPr>
            <w:tcW w:w="2977" w:type="dxa"/>
            <w:gridSpan w:val="4"/>
          </w:tcPr>
          <w:p w14:paraId="6002C721" w14:textId="77777777" w:rsidR="00523678" w:rsidRDefault="00523678" w:rsidP="00C97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9E3128" w14:textId="77777777" w:rsidR="00523678" w:rsidRDefault="00523678" w:rsidP="00C97DC9">
            <w:pPr>
              <w:pStyle w:val="CRCoverPage"/>
              <w:spacing w:after="0"/>
              <w:ind w:left="99"/>
            </w:pPr>
            <w:r>
              <w:t xml:space="preserve">TS/TR ... CR ... </w:t>
            </w:r>
          </w:p>
        </w:tc>
      </w:tr>
      <w:tr w:rsidR="00523678" w14:paraId="295AD788" w14:textId="77777777" w:rsidTr="00C97DC9">
        <w:tc>
          <w:tcPr>
            <w:tcW w:w="2694" w:type="dxa"/>
            <w:gridSpan w:val="2"/>
            <w:tcBorders>
              <w:left w:val="single" w:sz="4" w:space="0" w:color="auto"/>
            </w:tcBorders>
          </w:tcPr>
          <w:p w14:paraId="64C5E13C" w14:textId="77777777" w:rsidR="00523678" w:rsidRDefault="00523678" w:rsidP="00C97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5EA918" w14:textId="77777777" w:rsidR="00523678" w:rsidRDefault="00523678" w:rsidP="00C97DC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9CB0B" w14:textId="77777777" w:rsidR="00523678" w:rsidRDefault="00523678" w:rsidP="00C97DC9">
            <w:pPr>
              <w:pStyle w:val="CRCoverPage"/>
              <w:spacing w:after="0"/>
              <w:jc w:val="center"/>
              <w:rPr>
                <w:b/>
                <w:caps/>
              </w:rPr>
            </w:pPr>
          </w:p>
        </w:tc>
        <w:tc>
          <w:tcPr>
            <w:tcW w:w="2977" w:type="dxa"/>
            <w:gridSpan w:val="4"/>
          </w:tcPr>
          <w:p w14:paraId="693F5037" w14:textId="77777777" w:rsidR="00523678" w:rsidRDefault="00523678" w:rsidP="00C97DC9">
            <w:pPr>
              <w:pStyle w:val="CRCoverPage"/>
              <w:spacing w:after="0"/>
            </w:pPr>
            <w:r>
              <w:t xml:space="preserve"> Test specifications</w:t>
            </w:r>
          </w:p>
        </w:tc>
        <w:tc>
          <w:tcPr>
            <w:tcW w:w="3401" w:type="dxa"/>
            <w:gridSpan w:val="3"/>
            <w:tcBorders>
              <w:right w:val="single" w:sz="4" w:space="0" w:color="auto"/>
            </w:tcBorders>
            <w:shd w:val="pct30" w:color="FFFF00" w:fill="auto"/>
          </w:tcPr>
          <w:p w14:paraId="3CF54B69" w14:textId="77777777" w:rsidR="00523678" w:rsidRDefault="00523678" w:rsidP="00C97DC9">
            <w:pPr>
              <w:pStyle w:val="CRCoverPage"/>
              <w:spacing w:after="0"/>
              <w:ind w:left="99"/>
            </w:pPr>
            <w:r>
              <w:t>TS/TR ... CR ... 38.521-1</w:t>
            </w:r>
          </w:p>
        </w:tc>
      </w:tr>
      <w:tr w:rsidR="00523678" w14:paraId="526C1A1B" w14:textId="77777777" w:rsidTr="00C97DC9">
        <w:tc>
          <w:tcPr>
            <w:tcW w:w="2694" w:type="dxa"/>
            <w:gridSpan w:val="2"/>
            <w:tcBorders>
              <w:left w:val="single" w:sz="4" w:space="0" w:color="auto"/>
            </w:tcBorders>
          </w:tcPr>
          <w:p w14:paraId="1D0B54D3" w14:textId="77777777" w:rsidR="00523678" w:rsidRDefault="00523678" w:rsidP="00C97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C1E304" w14:textId="77777777" w:rsidR="00523678" w:rsidRDefault="00523678" w:rsidP="00C97D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EEB6A" w14:textId="77777777" w:rsidR="00523678" w:rsidRDefault="00523678" w:rsidP="00C97DC9">
            <w:pPr>
              <w:pStyle w:val="CRCoverPage"/>
              <w:spacing w:after="0"/>
              <w:jc w:val="center"/>
              <w:rPr>
                <w:b/>
                <w:caps/>
              </w:rPr>
            </w:pPr>
            <w:r>
              <w:rPr>
                <w:rFonts w:hint="eastAsia"/>
                <w:b/>
                <w:caps/>
                <w:lang w:eastAsia="zh-CN"/>
              </w:rPr>
              <w:t>X</w:t>
            </w:r>
          </w:p>
        </w:tc>
        <w:tc>
          <w:tcPr>
            <w:tcW w:w="2977" w:type="dxa"/>
            <w:gridSpan w:val="4"/>
          </w:tcPr>
          <w:p w14:paraId="0E0A2EFB" w14:textId="77777777" w:rsidR="00523678" w:rsidRDefault="00523678" w:rsidP="00C97DC9">
            <w:pPr>
              <w:pStyle w:val="CRCoverPage"/>
              <w:spacing w:after="0"/>
            </w:pPr>
            <w:r>
              <w:t xml:space="preserve"> O&amp;M Specifications</w:t>
            </w:r>
          </w:p>
        </w:tc>
        <w:tc>
          <w:tcPr>
            <w:tcW w:w="3401" w:type="dxa"/>
            <w:gridSpan w:val="3"/>
            <w:tcBorders>
              <w:right w:val="single" w:sz="4" w:space="0" w:color="auto"/>
            </w:tcBorders>
            <w:shd w:val="pct30" w:color="FFFF00" w:fill="auto"/>
          </w:tcPr>
          <w:p w14:paraId="37B9151F" w14:textId="77777777" w:rsidR="00523678" w:rsidRDefault="00523678" w:rsidP="00C97DC9">
            <w:pPr>
              <w:pStyle w:val="CRCoverPage"/>
              <w:spacing w:after="0"/>
              <w:ind w:left="99"/>
            </w:pPr>
            <w:r>
              <w:t xml:space="preserve">TS/TR ... CR ... </w:t>
            </w:r>
          </w:p>
        </w:tc>
      </w:tr>
      <w:tr w:rsidR="00523678" w14:paraId="10F31BE4" w14:textId="77777777" w:rsidTr="00C97DC9">
        <w:tc>
          <w:tcPr>
            <w:tcW w:w="2694" w:type="dxa"/>
            <w:gridSpan w:val="2"/>
            <w:tcBorders>
              <w:left w:val="single" w:sz="4" w:space="0" w:color="auto"/>
            </w:tcBorders>
          </w:tcPr>
          <w:p w14:paraId="18326177" w14:textId="77777777" w:rsidR="00523678" w:rsidRDefault="00523678" w:rsidP="00C97DC9">
            <w:pPr>
              <w:pStyle w:val="CRCoverPage"/>
              <w:spacing w:after="0"/>
              <w:rPr>
                <w:b/>
                <w:i/>
              </w:rPr>
            </w:pPr>
          </w:p>
        </w:tc>
        <w:tc>
          <w:tcPr>
            <w:tcW w:w="6946" w:type="dxa"/>
            <w:gridSpan w:val="9"/>
            <w:tcBorders>
              <w:right w:val="single" w:sz="4" w:space="0" w:color="auto"/>
            </w:tcBorders>
          </w:tcPr>
          <w:p w14:paraId="5FD1DC09" w14:textId="77777777" w:rsidR="00523678" w:rsidRDefault="00523678" w:rsidP="00C97DC9">
            <w:pPr>
              <w:pStyle w:val="CRCoverPage"/>
              <w:spacing w:after="0"/>
            </w:pPr>
          </w:p>
        </w:tc>
      </w:tr>
      <w:tr w:rsidR="00523678" w14:paraId="017D3E6F" w14:textId="77777777" w:rsidTr="00C97DC9">
        <w:tc>
          <w:tcPr>
            <w:tcW w:w="2694" w:type="dxa"/>
            <w:gridSpan w:val="2"/>
            <w:tcBorders>
              <w:left w:val="single" w:sz="4" w:space="0" w:color="auto"/>
              <w:bottom w:val="single" w:sz="4" w:space="0" w:color="auto"/>
            </w:tcBorders>
          </w:tcPr>
          <w:p w14:paraId="5981AC67" w14:textId="77777777" w:rsidR="00523678" w:rsidRDefault="00523678" w:rsidP="00C97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BFDC8F" w14:textId="77777777" w:rsidR="00523678" w:rsidRDefault="00523678" w:rsidP="00C97DC9">
            <w:pPr>
              <w:pStyle w:val="CRCoverPage"/>
              <w:spacing w:after="0"/>
              <w:ind w:left="100"/>
            </w:pPr>
          </w:p>
        </w:tc>
      </w:tr>
      <w:tr w:rsidR="00523678" w14:paraId="29E796CE" w14:textId="77777777" w:rsidTr="00C97DC9">
        <w:tc>
          <w:tcPr>
            <w:tcW w:w="2694" w:type="dxa"/>
            <w:gridSpan w:val="2"/>
            <w:tcBorders>
              <w:top w:val="single" w:sz="4" w:space="0" w:color="auto"/>
              <w:bottom w:val="single" w:sz="4" w:space="0" w:color="auto"/>
            </w:tcBorders>
          </w:tcPr>
          <w:p w14:paraId="3CD0CBB1" w14:textId="77777777" w:rsidR="00523678" w:rsidRDefault="00523678" w:rsidP="00C97D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2314F4" w14:textId="77777777" w:rsidR="00523678" w:rsidRDefault="00523678" w:rsidP="00C97DC9">
            <w:pPr>
              <w:pStyle w:val="CRCoverPage"/>
              <w:spacing w:after="0"/>
              <w:ind w:left="100"/>
              <w:rPr>
                <w:sz w:val="8"/>
                <w:szCs w:val="8"/>
              </w:rPr>
            </w:pPr>
          </w:p>
        </w:tc>
      </w:tr>
      <w:tr w:rsidR="00523678" w14:paraId="2931BBEE" w14:textId="77777777" w:rsidTr="00C97DC9">
        <w:tc>
          <w:tcPr>
            <w:tcW w:w="2694" w:type="dxa"/>
            <w:gridSpan w:val="2"/>
            <w:tcBorders>
              <w:top w:val="single" w:sz="4" w:space="0" w:color="auto"/>
              <w:left w:val="single" w:sz="4" w:space="0" w:color="auto"/>
              <w:bottom w:val="single" w:sz="4" w:space="0" w:color="auto"/>
            </w:tcBorders>
          </w:tcPr>
          <w:p w14:paraId="34911F39" w14:textId="77777777" w:rsidR="00523678" w:rsidRDefault="00523678" w:rsidP="00C97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7A500" w14:textId="77777777" w:rsidR="00523678" w:rsidRDefault="00523678" w:rsidP="00C97DC9">
            <w:pPr>
              <w:pStyle w:val="CRCoverPage"/>
              <w:spacing w:after="0"/>
              <w:ind w:left="100"/>
            </w:pPr>
          </w:p>
        </w:tc>
      </w:tr>
    </w:tbl>
    <w:p w14:paraId="74036583" w14:textId="77777777" w:rsidR="00523678" w:rsidRDefault="00523678" w:rsidP="00523678">
      <w:pPr>
        <w:pStyle w:val="CRCoverPage"/>
        <w:spacing w:after="0"/>
        <w:rPr>
          <w:sz w:val="8"/>
          <w:szCs w:val="8"/>
        </w:rPr>
      </w:pPr>
    </w:p>
    <w:p w14:paraId="415A3A71" w14:textId="77777777" w:rsidR="00523678" w:rsidRDefault="00523678" w:rsidP="00523678">
      <w:pPr>
        <w:pStyle w:val="Header"/>
        <w:tabs>
          <w:tab w:val="right" w:pos="9781"/>
          <w:tab w:val="right" w:pos="13323"/>
        </w:tabs>
        <w:outlineLvl w:val="0"/>
        <w:rPr>
          <w:rFonts w:cs="Arial"/>
          <w:sz w:val="24"/>
          <w:szCs w:val="24"/>
          <w:lang w:eastAsia="zh-CN"/>
        </w:rPr>
      </w:pPr>
    </w:p>
    <w:p w14:paraId="53765C60" w14:textId="77777777" w:rsidR="00731BFD" w:rsidRPr="00A1115A" w:rsidRDefault="00731BFD" w:rsidP="00731BFD">
      <w:pPr>
        <w:pStyle w:val="Heading3"/>
      </w:pPr>
      <w:bookmarkStart w:id="1" w:name="_Toc21340751"/>
      <w:bookmarkStart w:id="2" w:name="_Toc29805198"/>
      <w:bookmarkStart w:id="3" w:name="_Toc36456407"/>
      <w:bookmarkStart w:id="4" w:name="_Toc36469505"/>
      <w:bookmarkStart w:id="5" w:name="_Toc37253914"/>
      <w:bookmarkStart w:id="6" w:name="_Toc37322771"/>
      <w:bookmarkStart w:id="7" w:name="_Toc37324177"/>
      <w:bookmarkStart w:id="8" w:name="_Toc29802816"/>
      <w:bookmarkStart w:id="9" w:name="_Toc29802191"/>
      <w:bookmarkStart w:id="10" w:name="_Toc29801767"/>
      <w:bookmarkStart w:id="11" w:name="_Toc21344281"/>
      <w:bookmarkStart w:id="12" w:name="_Toc368026310"/>
      <w:r w:rsidRPr="00A1115A">
        <w:lastRenderedPageBreak/>
        <w:t>5.5A.2</w:t>
      </w:r>
      <w:r w:rsidRPr="00A1115A">
        <w:tab/>
        <w:t>Configurations for intra-band non-contiguous CA</w:t>
      </w:r>
    </w:p>
    <w:p w14:paraId="21AD3313" w14:textId="314C48BC" w:rsidR="00131A66" w:rsidRDefault="00131A66" w:rsidP="00131A6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31A66" w:rsidRPr="00A1115A" w14:paraId="132789F7"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D2B82" w14:textId="77777777" w:rsidR="00131A66" w:rsidRPr="00A1115A" w:rsidRDefault="00131A66" w:rsidP="002D0D2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D845" w14:textId="77777777" w:rsidR="00131A66" w:rsidRPr="00A1115A" w:rsidRDefault="00131A66" w:rsidP="002D0D2C">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791D3" w14:textId="77777777" w:rsidR="00131A66" w:rsidRPr="00A1115A" w:rsidRDefault="00131A66" w:rsidP="002D0D2C">
            <w:pPr>
              <w:pStyle w:val="TAH"/>
              <w:rPr>
                <w:lang w:val="en-US"/>
              </w:rPr>
            </w:pPr>
            <w:r w:rsidRPr="00A1115A">
              <w:rPr>
                <w:lang w:val="en-US"/>
              </w:rPr>
              <w:t>Channel bandwidths for carrier</w:t>
            </w:r>
          </w:p>
          <w:p w14:paraId="770245C8" w14:textId="77777777" w:rsidR="00131A66" w:rsidRPr="00A1115A" w:rsidRDefault="00131A66" w:rsidP="002D0D2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C0CB5" w14:textId="77777777" w:rsidR="00131A66" w:rsidRPr="00A1115A" w:rsidRDefault="00131A66" w:rsidP="002D0D2C">
            <w:pPr>
              <w:pStyle w:val="TAH"/>
              <w:rPr>
                <w:lang w:val="en-US"/>
              </w:rPr>
            </w:pPr>
            <w:r w:rsidRPr="00A1115A">
              <w:rPr>
                <w:lang w:val="en-US"/>
              </w:rPr>
              <w:t>Channel bandwidths for carrier</w:t>
            </w:r>
          </w:p>
          <w:p w14:paraId="73C049C0" w14:textId="77777777" w:rsidR="00131A66" w:rsidRPr="00A1115A" w:rsidRDefault="00131A66" w:rsidP="002D0D2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DA4E53" w14:textId="77777777" w:rsidR="00131A66" w:rsidRPr="00A1115A" w:rsidRDefault="00131A66" w:rsidP="002D0D2C">
            <w:pPr>
              <w:pStyle w:val="TAH"/>
              <w:rPr>
                <w:lang w:val="en-US"/>
              </w:rPr>
            </w:pPr>
            <w:r w:rsidRPr="00A1115A">
              <w:rPr>
                <w:lang w:val="en-US"/>
              </w:rPr>
              <w:t>Channel bandwidths for carrier</w:t>
            </w:r>
          </w:p>
          <w:p w14:paraId="7BFB9E7D" w14:textId="77777777" w:rsidR="00131A66" w:rsidRPr="00A1115A" w:rsidRDefault="00131A66" w:rsidP="002D0D2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EFC2787" w14:textId="77777777" w:rsidR="00131A66" w:rsidRPr="00A1115A" w:rsidRDefault="00131A66" w:rsidP="002D0D2C">
            <w:pPr>
              <w:pStyle w:val="TAH"/>
              <w:rPr>
                <w:lang w:val="en-US"/>
              </w:rPr>
            </w:pPr>
            <w:r w:rsidRPr="00A1115A">
              <w:rPr>
                <w:lang w:val="en-US"/>
              </w:rPr>
              <w:t>Channel bandwidths for carrier</w:t>
            </w:r>
          </w:p>
          <w:p w14:paraId="2A856BA4" w14:textId="77777777" w:rsidR="00131A66" w:rsidRPr="00A1115A" w:rsidRDefault="00131A66" w:rsidP="002D0D2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4752" w14:textId="77777777" w:rsidR="00131A66" w:rsidRPr="00A1115A" w:rsidRDefault="00131A66" w:rsidP="002D0D2C">
            <w:pPr>
              <w:pStyle w:val="TAH"/>
              <w:rPr>
                <w:lang w:val="fi-FI"/>
              </w:rPr>
            </w:pPr>
            <w:r w:rsidRPr="00A1115A">
              <w:rPr>
                <w:lang w:val="fi-FI"/>
              </w:rPr>
              <w:t>Maximum</w:t>
            </w:r>
          </w:p>
          <w:p w14:paraId="3CDFFF56" w14:textId="77777777" w:rsidR="00131A66" w:rsidRPr="00A1115A" w:rsidRDefault="00131A66" w:rsidP="002D0D2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78536B51" w14:textId="77777777" w:rsidR="00131A66" w:rsidRPr="00A1115A" w:rsidRDefault="00131A66" w:rsidP="002D0D2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03E7" w14:textId="77777777" w:rsidR="00131A66" w:rsidRPr="00A1115A" w:rsidRDefault="00131A66" w:rsidP="002D0D2C">
            <w:pPr>
              <w:pStyle w:val="TAH"/>
              <w:rPr>
                <w:rFonts w:ascii="Yu Gothic" w:hAnsi="Yu Gothic"/>
                <w:sz w:val="21"/>
                <w:szCs w:val="21"/>
                <w:lang w:val="fi-FI"/>
              </w:rPr>
            </w:pPr>
            <w:r w:rsidRPr="00A1115A">
              <w:rPr>
                <w:lang w:val="fi-FI"/>
              </w:rPr>
              <w:t>Bandwidth combination set</w:t>
            </w:r>
          </w:p>
        </w:tc>
      </w:tr>
      <w:tr w:rsidR="00131A66" w:rsidRPr="00A1115A" w14:paraId="72762B55"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826C" w14:textId="77777777" w:rsidR="00131A66" w:rsidRPr="00A1115A" w:rsidRDefault="00131A66" w:rsidP="002D0D2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6431" w14:textId="77777777" w:rsidR="00131A66" w:rsidRPr="00A1115A" w:rsidRDefault="00131A66" w:rsidP="002D0D2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887E" w14:textId="77777777" w:rsidR="00131A66" w:rsidRPr="00A1115A" w:rsidRDefault="00131A66" w:rsidP="002D0D2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F155" w14:textId="77777777" w:rsidR="00131A66" w:rsidRPr="00A1115A" w:rsidRDefault="00131A66" w:rsidP="002D0D2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463467C" w14:textId="77777777" w:rsidR="00131A66" w:rsidRPr="00A1115A" w:rsidRDefault="00131A66" w:rsidP="002D0D2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F93DF96" w14:textId="77777777" w:rsidR="00131A66" w:rsidRPr="00A1115A" w:rsidRDefault="00131A66" w:rsidP="002D0D2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3D7B" w14:textId="77777777" w:rsidR="00131A66" w:rsidRPr="00A1115A" w:rsidRDefault="00131A66" w:rsidP="002D0D2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762C" w14:textId="77777777" w:rsidR="00131A66" w:rsidRPr="00A1115A" w:rsidRDefault="00131A66" w:rsidP="002D0D2C">
            <w:pPr>
              <w:pStyle w:val="TAC"/>
              <w:rPr>
                <w:rFonts w:eastAsia="DengXian"/>
                <w:lang w:val="sv-SE" w:eastAsia="zh-CN"/>
              </w:rPr>
            </w:pPr>
            <w:r>
              <w:rPr>
                <w:lang w:eastAsia="zh-CN"/>
              </w:rPr>
              <w:t>0</w:t>
            </w:r>
          </w:p>
        </w:tc>
      </w:tr>
      <w:tr w:rsidR="00131A66" w:rsidRPr="00A1115A" w14:paraId="3D53CDFD"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424E" w14:textId="77777777" w:rsidR="00131A66" w:rsidRPr="00A1115A" w:rsidRDefault="00131A66" w:rsidP="002D0D2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8FDC" w14:textId="77777777" w:rsidR="00131A66" w:rsidRPr="00A1115A" w:rsidRDefault="00131A66" w:rsidP="002D0D2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EFD8" w14:textId="77777777" w:rsidR="00131A66" w:rsidRPr="00A1115A" w:rsidRDefault="00131A66" w:rsidP="002D0D2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144D" w14:textId="77777777" w:rsidR="00131A66" w:rsidRPr="00A1115A" w:rsidRDefault="00131A66" w:rsidP="002D0D2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4B597DA" w14:textId="77777777" w:rsidR="00131A66" w:rsidRPr="00A1115A" w:rsidRDefault="00131A66" w:rsidP="002D0D2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8F63C8" w14:textId="77777777" w:rsidR="00131A66" w:rsidRPr="00A1115A" w:rsidRDefault="00131A66" w:rsidP="002D0D2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C479" w14:textId="77777777" w:rsidR="00131A66" w:rsidRPr="00A1115A" w:rsidRDefault="00131A66" w:rsidP="002D0D2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4779" w14:textId="77777777" w:rsidR="00131A66" w:rsidRPr="00A1115A" w:rsidRDefault="00131A66" w:rsidP="002D0D2C">
            <w:pPr>
              <w:pStyle w:val="TAC"/>
              <w:rPr>
                <w:rFonts w:eastAsia="DengXian"/>
                <w:lang w:eastAsia="zh-CN"/>
              </w:rPr>
            </w:pPr>
            <w:r w:rsidRPr="00A1115A">
              <w:rPr>
                <w:rFonts w:eastAsia="DengXian"/>
                <w:lang w:val="sv-SE" w:eastAsia="zh-CN"/>
              </w:rPr>
              <w:t>0</w:t>
            </w:r>
          </w:p>
        </w:tc>
      </w:tr>
      <w:tr w:rsidR="00131A66" w:rsidRPr="00A1115A" w14:paraId="604033FF"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312455D" w14:textId="77777777" w:rsidR="00131A66" w:rsidRPr="00A1115A" w:rsidRDefault="00131A66" w:rsidP="002D0D2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BF48C" w14:textId="77777777" w:rsidR="00131A66" w:rsidRPr="00A1115A" w:rsidRDefault="00131A66" w:rsidP="002D0D2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910D" w14:textId="77777777" w:rsidR="00131A66" w:rsidRPr="00A1115A" w:rsidRDefault="00131A66" w:rsidP="002D0D2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72AB" w14:textId="77777777" w:rsidR="00131A66" w:rsidRPr="00A1115A" w:rsidRDefault="00131A66" w:rsidP="002D0D2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AE9E6E2" w14:textId="77777777" w:rsidR="00131A66" w:rsidRPr="00A1115A" w:rsidRDefault="00131A66" w:rsidP="002D0D2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A4B40FF" w14:textId="77777777" w:rsidR="00131A66" w:rsidRPr="00A1115A" w:rsidRDefault="00131A66" w:rsidP="002D0D2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48C1" w14:textId="77777777" w:rsidR="00131A66" w:rsidRPr="00A1115A" w:rsidRDefault="00131A66" w:rsidP="002D0D2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1751" w14:textId="77777777" w:rsidR="00131A66" w:rsidRPr="00A1115A" w:rsidRDefault="00131A66" w:rsidP="002D0D2C">
            <w:pPr>
              <w:pStyle w:val="TAC"/>
              <w:rPr>
                <w:rFonts w:eastAsia="Yu Gothic" w:cs="Arial"/>
                <w:szCs w:val="18"/>
                <w:lang w:val="en-US"/>
              </w:rPr>
            </w:pPr>
            <w:r w:rsidRPr="00A1115A">
              <w:rPr>
                <w:rFonts w:eastAsia="DengXian" w:hint="eastAsia"/>
                <w:lang w:eastAsia="zh-CN"/>
              </w:rPr>
              <w:t>0</w:t>
            </w:r>
          </w:p>
        </w:tc>
      </w:tr>
      <w:tr w:rsidR="00131A66" w:rsidRPr="00A1115A" w14:paraId="384F37C8"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A17B8F9" w14:textId="77777777" w:rsidR="00131A66" w:rsidRPr="00A1115A" w:rsidRDefault="00131A66" w:rsidP="002D0D2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DB30" w14:textId="77777777" w:rsidR="00131A66" w:rsidRPr="00A1115A" w:rsidRDefault="00131A66" w:rsidP="002D0D2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872CA" w14:textId="77777777" w:rsidR="00131A66" w:rsidRPr="00A1115A" w:rsidRDefault="00131A66" w:rsidP="002D0D2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88B9F" w14:textId="77777777" w:rsidR="00131A66" w:rsidRPr="00A1115A" w:rsidRDefault="00131A66" w:rsidP="002D0D2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1AA11D3E" w14:textId="77777777" w:rsidR="00131A66" w:rsidRPr="00A1115A" w:rsidRDefault="00131A66" w:rsidP="002D0D2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1EB9C21" w14:textId="77777777" w:rsidR="00131A66" w:rsidRPr="00A1115A" w:rsidRDefault="00131A66" w:rsidP="002D0D2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17834" w14:textId="77777777" w:rsidR="00131A66" w:rsidRPr="00A1115A" w:rsidRDefault="00131A66" w:rsidP="002D0D2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FD310B" w14:textId="77777777" w:rsidR="00131A66" w:rsidRPr="00A1115A" w:rsidRDefault="00131A66" w:rsidP="002D0D2C">
            <w:pPr>
              <w:pStyle w:val="TAC"/>
              <w:rPr>
                <w:rFonts w:eastAsia="DengXian"/>
                <w:lang w:eastAsia="zh-CN"/>
              </w:rPr>
            </w:pPr>
            <w:r>
              <w:rPr>
                <w:rFonts w:eastAsia="DengXian"/>
                <w:lang w:eastAsia="zh-CN"/>
              </w:rPr>
              <w:t>1</w:t>
            </w:r>
          </w:p>
        </w:tc>
      </w:tr>
      <w:tr w:rsidR="00131A66" w:rsidRPr="00A1115A" w14:paraId="79E75772"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21BC3C1" w14:textId="77777777" w:rsidR="00131A66" w:rsidRPr="00A1115A" w:rsidRDefault="00131A66" w:rsidP="002D0D2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31A3A0" w14:textId="77777777" w:rsidR="00131A66" w:rsidRPr="00A1115A" w:rsidRDefault="00131A66" w:rsidP="002D0D2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E2CE" w14:textId="77777777" w:rsidR="00131A66" w:rsidRPr="00A1115A" w:rsidRDefault="00131A66" w:rsidP="002D0D2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BCB8" w14:textId="77777777" w:rsidR="00131A66" w:rsidRPr="00A1115A" w:rsidRDefault="00131A66" w:rsidP="002D0D2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5267CE69" w14:textId="77777777" w:rsidR="00131A66" w:rsidRPr="00A1115A" w:rsidRDefault="00131A66" w:rsidP="002D0D2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3667DBD" w14:textId="77777777" w:rsidR="00131A66" w:rsidRPr="00A1115A" w:rsidRDefault="00131A66" w:rsidP="002D0D2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F2B592" w14:textId="77777777" w:rsidR="00131A66" w:rsidRPr="00A1115A" w:rsidRDefault="00131A66" w:rsidP="002D0D2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32C69E6" w14:textId="77777777" w:rsidR="00131A66" w:rsidRPr="00A1115A" w:rsidRDefault="00131A66" w:rsidP="002D0D2C">
            <w:pPr>
              <w:pStyle w:val="TAC"/>
              <w:rPr>
                <w:rFonts w:eastAsia="DengXian"/>
                <w:lang w:eastAsia="zh-CN"/>
              </w:rPr>
            </w:pPr>
            <w:r w:rsidRPr="00A1115A">
              <w:rPr>
                <w:rFonts w:eastAsia="DengXian" w:hint="eastAsia"/>
                <w:lang w:eastAsia="zh-CN"/>
              </w:rPr>
              <w:t>0</w:t>
            </w:r>
          </w:p>
        </w:tc>
      </w:tr>
      <w:tr w:rsidR="00131A66" w:rsidRPr="00A1115A" w14:paraId="799588F9"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A7C7" w14:textId="77777777" w:rsidR="00131A66" w:rsidRPr="00A1115A" w:rsidRDefault="00131A66" w:rsidP="002D0D2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3E68" w14:textId="77777777" w:rsidR="00131A66" w:rsidRPr="00A1115A" w:rsidRDefault="00131A66" w:rsidP="002D0D2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EFB4" w14:textId="77777777" w:rsidR="00131A66" w:rsidRPr="00A1115A" w:rsidRDefault="00131A66" w:rsidP="002D0D2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90A6" w14:textId="77777777" w:rsidR="00131A66" w:rsidRPr="00A1115A" w:rsidRDefault="00131A66" w:rsidP="002D0D2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78F1C5B" w14:textId="77777777" w:rsidR="00131A66" w:rsidRPr="00A1115A" w:rsidRDefault="00131A66" w:rsidP="002D0D2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3F7FD7" w14:textId="77777777" w:rsidR="00131A66" w:rsidRPr="00A1115A" w:rsidRDefault="00131A66" w:rsidP="002D0D2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1819" w14:textId="77777777" w:rsidR="00131A66" w:rsidRPr="00A1115A" w:rsidRDefault="00131A66" w:rsidP="002D0D2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4B60" w14:textId="77777777" w:rsidR="00131A66" w:rsidRPr="00A1115A" w:rsidRDefault="00131A66" w:rsidP="002D0D2C">
            <w:pPr>
              <w:pStyle w:val="TAC"/>
              <w:rPr>
                <w:rFonts w:eastAsia="Yu Gothic" w:cs="Arial"/>
                <w:szCs w:val="18"/>
                <w:lang w:val="en-US"/>
              </w:rPr>
            </w:pPr>
            <w:r w:rsidRPr="00A1115A">
              <w:rPr>
                <w:rFonts w:eastAsia="DengXian" w:hint="eastAsia"/>
                <w:lang w:val="x-none" w:eastAsia="zh-CN"/>
              </w:rPr>
              <w:t>0</w:t>
            </w:r>
          </w:p>
        </w:tc>
      </w:tr>
      <w:tr w:rsidR="00131A66" w:rsidRPr="00A1115A" w14:paraId="37CA3242"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B642" w14:textId="77777777" w:rsidR="00131A66" w:rsidRPr="00A1115A" w:rsidRDefault="00131A66" w:rsidP="002D0D2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0148" w14:textId="77777777" w:rsidR="00131A66" w:rsidRPr="00A1115A" w:rsidRDefault="00131A66" w:rsidP="002D0D2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F202" w14:textId="77777777" w:rsidR="00131A66" w:rsidRPr="00A1115A" w:rsidRDefault="00131A66" w:rsidP="002D0D2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3222D" w14:textId="77777777" w:rsidR="00131A66" w:rsidRPr="00A1115A" w:rsidRDefault="00131A66" w:rsidP="002D0D2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142DDF5" w14:textId="77777777" w:rsidR="00131A66" w:rsidRPr="00A1115A" w:rsidRDefault="00131A66" w:rsidP="002D0D2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D49D007" w14:textId="77777777" w:rsidR="00131A66" w:rsidRPr="00A1115A" w:rsidRDefault="00131A66" w:rsidP="002D0D2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7615" w14:textId="77777777" w:rsidR="00131A66" w:rsidRPr="00A1115A" w:rsidRDefault="00131A66" w:rsidP="002D0D2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DFCA" w14:textId="77777777" w:rsidR="00131A66" w:rsidRPr="00A1115A" w:rsidRDefault="00131A66" w:rsidP="002D0D2C">
            <w:pPr>
              <w:pStyle w:val="TAC"/>
              <w:rPr>
                <w:rFonts w:eastAsia="Yu Gothic" w:cs="Arial"/>
                <w:szCs w:val="18"/>
                <w:lang w:val="en-US"/>
              </w:rPr>
            </w:pPr>
            <w:r w:rsidRPr="00A1115A">
              <w:rPr>
                <w:rFonts w:eastAsia="DengXian" w:hint="eastAsia"/>
                <w:lang w:val="x-none" w:eastAsia="zh-CN"/>
              </w:rPr>
              <w:t>0</w:t>
            </w:r>
          </w:p>
        </w:tc>
      </w:tr>
      <w:tr w:rsidR="00131A66" w:rsidRPr="00A1115A" w14:paraId="44B6877C"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2F6DAB4" w14:textId="77777777" w:rsidR="00131A66" w:rsidRPr="00A1115A" w:rsidRDefault="00131A66" w:rsidP="002D0D2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1053B" w14:textId="77777777" w:rsidR="00131A66" w:rsidRPr="00A1115A" w:rsidRDefault="00131A66" w:rsidP="002D0D2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7A1A" w14:textId="77777777" w:rsidR="00131A66" w:rsidRPr="00A1115A" w:rsidRDefault="00131A66" w:rsidP="002D0D2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3733" w14:textId="77777777" w:rsidR="00131A66" w:rsidRPr="00A1115A" w:rsidRDefault="00131A66" w:rsidP="002D0D2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5D96DD4" w14:textId="77777777" w:rsidR="00131A66" w:rsidRPr="00A1115A" w:rsidRDefault="00131A66" w:rsidP="002D0D2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15730BC" w14:textId="77777777" w:rsidR="00131A66" w:rsidRPr="00A1115A" w:rsidRDefault="00131A66" w:rsidP="002D0D2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8A84" w14:textId="77777777" w:rsidR="00131A66" w:rsidRPr="00A1115A" w:rsidRDefault="00131A66" w:rsidP="002D0D2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CB49" w14:textId="77777777" w:rsidR="00131A66" w:rsidRPr="00A1115A" w:rsidRDefault="00131A66" w:rsidP="002D0D2C">
            <w:pPr>
              <w:pStyle w:val="TAC"/>
              <w:rPr>
                <w:rFonts w:eastAsia="Yu Gothic"/>
                <w:lang w:val="fi-FI"/>
              </w:rPr>
            </w:pPr>
            <w:r w:rsidRPr="00A1115A">
              <w:rPr>
                <w:rFonts w:eastAsia="Yu Gothic" w:cs="Arial"/>
                <w:szCs w:val="18"/>
                <w:lang w:val="en-US"/>
              </w:rPr>
              <w:t>0</w:t>
            </w:r>
          </w:p>
        </w:tc>
      </w:tr>
      <w:tr w:rsidR="00131A66" w:rsidRPr="00A1115A" w14:paraId="14D90DA8" w14:textId="77777777" w:rsidTr="002D0D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9788354" w14:textId="77777777" w:rsidR="00131A66" w:rsidRPr="00A1115A" w:rsidRDefault="00131A66" w:rsidP="002D0D2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F52FAD8" w14:textId="77777777" w:rsidR="00131A66" w:rsidRPr="00A1115A" w:rsidRDefault="00131A66" w:rsidP="002D0D2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F553" w14:textId="77777777" w:rsidR="00131A66" w:rsidRPr="00A1115A" w:rsidRDefault="00131A66" w:rsidP="002D0D2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6E94" w14:textId="77777777" w:rsidR="00131A66" w:rsidRPr="00A1115A" w:rsidRDefault="00131A66" w:rsidP="002D0D2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DC426AB"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0C2E2F"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4A687" w14:textId="77777777" w:rsidR="00131A66" w:rsidRPr="00A1115A" w:rsidRDefault="00131A66" w:rsidP="002D0D2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60A3" w14:textId="77777777" w:rsidR="00131A66" w:rsidRPr="00A1115A" w:rsidRDefault="00131A66" w:rsidP="002D0D2C">
            <w:pPr>
              <w:pStyle w:val="TAC"/>
              <w:rPr>
                <w:rFonts w:eastAsia="Yu Gothic" w:cs="Arial"/>
                <w:szCs w:val="18"/>
                <w:lang w:val="en-US"/>
              </w:rPr>
            </w:pPr>
            <w:r>
              <w:rPr>
                <w:lang w:val="sv-SE"/>
              </w:rPr>
              <w:t>1</w:t>
            </w:r>
          </w:p>
        </w:tc>
      </w:tr>
      <w:tr w:rsidR="00131A66" w:rsidRPr="00A1115A" w14:paraId="34B040A8"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EDA199" w14:textId="77777777" w:rsidR="00131A66" w:rsidRPr="00A1115A" w:rsidRDefault="00131A66" w:rsidP="002D0D2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85D53EE" w14:textId="77777777" w:rsidR="00131A66" w:rsidRPr="00A1115A" w:rsidRDefault="00131A66" w:rsidP="002D0D2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BA22" w14:textId="77777777" w:rsidR="00131A66" w:rsidRDefault="00131A66" w:rsidP="002D0D2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16A109"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2CCBAE"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C454" w14:textId="77777777" w:rsidR="00131A66" w:rsidRDefault="00131A66" w:rsidP="002D0D2C">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E967D" w14:textId="77777777" w:rsidR="00131A66" w:rsidRDefault="00131A66" w:rsidP="002D0D2C">
            <w:pPr>
              <w:pStyle w:val="TAC"/>
              <w:rPr>
                <w:lang w:val="sv-SE"/>
              </w:rPr>
            </w:pPr>
            <w:r>
              <w:rPr>
                <w:lang w:val="sv-SE"/>
              </w:rPr>
              <w:t>4 and 5</w:t>
            </w:r>
          </w:p>
        </w:tc>
      </w:tr>
      <w:tr w:rsidR="00131A66" w:rsidRPr="00A1115A" w14:paraId="71F0A8D2"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8AD41A0" w14:textId="77777777" w:rsidR="00131A66" w:rsidRPr="00A1115A" w:rsidRDefault="00131A66" w:rsidP="002D0D2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9BB73BC" w14:textId="77777777" w:rsidR="00131A66" w:rsidRPr="00A1115A" w:rsidRDefault="00131A66" w:rsidP="002D0D2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E09F" w14:textId="77777777" w:rsidR="00131A66" w:rsidRPr="00A1115A" w:rsidRDefault="00131A66" w:rsidP="002D0D2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E7C3" w14:textId="77777777" w:rsidR="00131A66" w:rsidRPr="00A1115A" w:rsidRDefault="00131A66" w:rsidP="002D0D2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0B3FFEE" w14:textId="77777777" w:rsidR="00131A66" w:rsidRPr="00A1115A" w:rsidRDefault="00131A66" w:rsidP="002D0D2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46E0A02"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9937" w14:textId="77777777" w:rsidR="00131A66" w:rsidRPr="00A1115A" w:rsidRDefault="00131A66" w:rsidP="002D0D2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8616" w14:textId="77777777" w:rsidR="00131A66" w:rsidRPr="00A1115A" w:rsidRDefault="00131A66" w:rsidP="002D0D2C">
            <w:pPr>
              <w:pStyle w:val="TAC"/>
              <w:rPr>
                <w:rFonts w:eastAsia="Yu Gothic" w:cs="Arial"/>
                <w:szCs w:val="18"/>
                <w:lang w:val="en-US"/>
              </w:rPr>
            </w:pPr>
            <w:r>
              <w:rPr>
                <w:lang w:val="sv-SE"/>
              </w:rPr>
              <w:t>0</w:t>
            </w:r>
          </w:p>
        </w:tc>
      </w:tr>
      <w:tr w:rsidR="00131A66" w:rsidRPr="00A1115A" w14:paraId="1900554D"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8896E49" w14:textId="77777777" w:rsidR="00131A66" w:rsidRPr="00372374" w:rsidRDefault="00131A66" w:rsidP="002D0D2C">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58B2E0" w14:textId="77777777" w:rsidR="00131A66" w:rsidRDefault="00131A66" w:rsidP="002D0D2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F25F" w14:textId="77777777" w:rsidR="00131A66" w:rsidRDefault="00131A66" w:rsidP="002D0D2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BA90CCB" w14:textId="77777777" w:rsidR="00131A66" w:rsidRDefault="00131A66" w:rsidP="002D0D2C">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6F5C78E6"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EF63" w14:textId="77777777" w:rsidR="00131A66" w:rsidRDefault="00131A66" w:rsidP="002D0D2C">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8F18" w14:textId="77777777" w:rsidR="00131A66" w:rsidRDefault="00131A66" w:rsidP="002D0D2C">
            <w:pPr>
              <w:pStyle w:val="TAC"/>
              <w:rPr>
                <w:lang w:val="sv-SE"/>
              </w:rPr>
            </w:pPr>
            <w:r>
              <w:rPr>
                <w:lang w:val="sv-SE"/>
              </w:rPr>
              <w:t>4 and 5</w:t>
            </w:r>
          </w:p>
        </w:tc>
      </w:tr>
      <w:tr w:rsidR="00131A66" w:rsidRPr="00A1115A" w14:paraId="1CFDD08B" w14:textId="77777777" w:rsidTr="002D0D2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D52CAF" w14:textId="77777777" w:rsidR="00131A66" w:rsidRPr="00A1115A" w:rsidRDefault="00131A66" w:rsidP="002D0D2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201AE0" w14:textId="77777777" w:rsidR="00131A66" w:rsidRPr="00A1115A" w:rsidRDefault="00131A66" w:rsidP="002D0D2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F365" w14:textId="77777777" w:rsidR="00131A66" w:rsidRPr="00A1115A" w:rsidRDefault="00131A66" w:rsidP="002D0D2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325E" w14:textId="77777777" w:rsidR="00131A66" w:rsidRPr="00A1115A" w:rsidRDefault="00131A66" w:rsidP="002D0D2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4D247B2"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1541C4"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EEB2" w14:textId="77777777" w:rsidR="00131A66" w:rsidRPr="00A1115A" w:rsidRDefault="00131A66" w:rsidP="002D0D2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9EB1E" w14:textId="77777777" w:rsidR="00131A66" w:rsidRPr="00A1115A" w:rsidRDefault="00131A66" w:rsidP="002D0D2C">
            <w:pPr>
              <w:pStyle w:val="TAC"/>
              <w:rPr>
                <w:rFonts w:eastAsia="Yu Gothic" w:cs="Arial"/>
                <w:szCs w:val="18"/>
                <w:lang w:val="en-US"/>
              </w:rPr>
            </w:pPr>
            <w:r w:rsidRPr="00A1115A">
              <w:rPr>
                <w:rFonts w:eastAsia="Yu Gothic" w:cs="Arial"/>
                <w:szCs w:val="18"/>
                <w:lang w:val="en-US"/>
              </w:rPr>
              <w:t>0</w:t>
            </w:r>
          </w:p>
        </w:tc>
      </w:tr>
      <w:tr w:rsidR="00131A66" w:rsidRPr="00A1115A" w14:paraId="3BF11B2D" w14:textId="77777777" w:rsidTr="002D0D2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361486" w14:textId="77777777" w:rsidR="00131A66" w:rsidRPr="00A1115A" w:rsidRDefault="00131A66" w:rsidP="002D0D2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5BE4314" w14:textId="77777777" w:rsidR="00131A66" w:rsidRPr="00A1115A" w:rsidRDefault="00131A66" w:rsidP="002D0D2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2D69" w14:textId="77777777" w:rsidR="00131A66" w:rsidRPr="00A1115A" w:rsidRDefault="00131A66" w:rsidP="002D0D2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D224" w14:textId="77777777" w:rsidR="00131A66" w:rsidRPr="00A1115A" w:rsidRDefault="00131A66" w:rsidP="002D0D2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2DC5D03" w14:textId="77777777" w:rsidR="00131A66" w:rsidRPr="00A1115A" w:rsidRDefault="00131A66"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AE8FCD4"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33F5" w14:textId="77777777" w:rsidR="00131A66" w:rsidRPr="00A1115A" w:rsidRDefault="00131A66" w:rsidP="002D0D2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E0E8E" w14:textId="77777777" w:rsidR="00131A66" w:rsidRPr="00A1115A" w:rsidRDefault="00131A66" w:rsidP="002D0D2C">
            <w:pPr>
              <w:pStyle w:val="TAC"/>
              <w:rPr>
                <w:rFonts w:eastAsia="Yu Gothic" w:cs="Arial"/>
                <w:szCs w:val="18"/>
                <w:lang w:val="en-US"/>
              </w:rPr>
            </w:pPr>
            <w:r w:rsidRPr="00A1115A">
              <w:rPr>
                <w:rFonts w:eastAsia="Yu Gothic"/>
                <w:lang w:val="en-US"/>
              </w:rPr>
              <w:t>1</w:t>
            </w:r>
          </w:p>
        </w:tc>
      </w:tr>
      <w:tr w:rsidR="00131A66" w:rsidRPr="00A1115A" w14:paraId="195A5D10" w14:textId="77777777" w:rsidTr="002D0D2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BAC7307" w14:textId="77777777" w:rsidR="00131A66" w:rsidRPr="00A1115A" w:rsidRDefault="00131A66" w:rsidP="002D0D2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1C5B0AF" w14:textId="77777777" w:rsidR="00131A66" w:rsidRPr="00A1115A" w:rsidRDefault="00131A66" w:rsidP="002D0D2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D495" w14:textId="77777777" w:rsidR="00131A66" w:rsidRPr="00A1115A" w:rsidRDefault="00131A66" w:rsidP="002D0D2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3C01" w14:textId="77777777" w:rsidR="00131A66" w:rsidRPr="00A1115A" w:rsidRDefault="00131A66" w:rsidP="002D0D2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F61F770" w14:textId="77777777" w:rsidR="00131A66" w:rsidRPr="00A1115A" w:rsidRDefault="00131A66"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5E4DF1"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F09E" w14:textId="77777777" w:rsidR="00131A66" w:rsidRPr="00A1115A" w:rsidRDefault="00131A66" w:rsidP="002D0D2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9D9C" w14:textId="77777777" w:rsidR="00131A66" w:rsidRPr="00A1115A" w:rsidRDefault="00131A66" w:rsidP="002D0D2C">
            <w:pPr>
              <w:pStyle w:val="TAC"/>
              <w:rPr>
                <w:rFonts w:eastAsia="Yu Gothic"/>
                <w:lang w:val="en-US"/>
              </w:rPr>
            </w:pPr>
            <w:r>
              <w:rPr>
                <w:rFonts w:hint="eastAsia"/>
                <w:lang w:val="en-US" w:eastAsia="zh-CN"/>
              </w:rPr>
              <w:t>2</w:t>
            </w:r>
          </w:p>
        </w:tc>
      </w:tr>
      <w:tr w:rsidR="00131A66" w:rsidRPr="00A1115A" w14:paraId="223BC1F6" w14:textId="77777777" w:rsidTr="002D0D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AB0FE2A" w14:textId="77777777" w:rsidR="00131A66" w:rsidRPr="00A1115A" w:rsidRDefault="00131A66" w:rsidP="002D0D2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135272" w14:textId="77777777" w:rsidR="00131A66" w:rsidRDefault="00131A66" w:rsidP="002D0D2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BA4E" w14:textId="77777777" w:rsidR="00131A66" w:rsidRPr="00045CDF" w:rsidRDefault="00131A66" w:rsidP="002D0D2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E0279" w14:textId="77777777" w:rsidR="00131A66" w:rsidRPr="00045CDF" w:rsidRDefault="00131A66" w:rsidP="002D0D2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C1C861" w14:textId="77777777" w:rsidR="00131A66" w:rsidRPr="00A1115A" w:rsidRDefault="00131A66"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63104C8"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15ACE" w14:textId="77777777" w:rsidR="00131A66" w:rsidRDefault="00131A66" w:rsidP="002D0D2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44C3" w14:textId="77777777" w:rsidR="00131A66" w:rsidRDefault="00131A66" w:rsidP="002D0D2C">
            <w:pPr>
              <w:pStyle w:val="TAC"/>
              <w:rPr>
                <w:lang w:val="en-US" w:eastAsia="zh-CN"/>
              </w:rPr>
            </w:pPr>
            <w:r>
              <w:rPr>
                <w:rFonts w:cs="Arial"/>
                <w:szCs w:val="18"/>
                <w:lang w:eastAsia="sv-SE"/>
              </w:rPr>
              <w:t>3</w:t>
            </w:r>
          </w:p>
        </w:tc>
      </w:tr>
      <w:tr w:rsidR="00131A66" w:rsidRPr="00A1115A" w14:paraId="674553F9" w14:textId="77777777" w:rsidTr="002D0D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8CC67E" w14:textId="77777777" w:rsidR="00131A66" w:rsidRPr="00A1115A" w:rsidRDefault="00131A66" w:rsidP="002D0D2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A7BE97" w14:textId="77777777" w:rsidR="00131A66" w:rsidRDefault="00131A66" w:rsidP="002D0D2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997F" w14:textId="77777777" w:rsidR="00131A66" w:rsidRPr="00045CDF" w:rsidRDefault="00131A66" w:rsidP="002D0D2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3D87387" w14:textId="77777777" w:rsidR="00131A66" w:rsidRPr="00A1115A" w:rsidRDefault="00131A66"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D4EC71"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8231" w14:textId="77777777" w:rsidR="00131A66" w:rsidRDefault="00131A66" w:rsidP="002D0D2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7527" w14:textId="77777777" w:rsidR="00131A66" w:rsidRDefault="00131A66" w:rsidP="002D0D2C">
            <w:pPr>
              <w:pStyle w:val="TAC"/>
              <w:rPr>
                <w:lang w:val="en-US" w:eastAsia="zh-CN"/>
              </w:rPr>
            </w:pPr>
            <w:r>
              <w:rPr>
                <w:lang w:val="en-US" w:eastAsia="zh-CN"/>
              </w:rPr>
              <w:t>4 and 5</w:t>
            </w:r>
          </w:p>
        </w:tc>
      </w:tr>
      <w:tr w:rsidR="00131A66" w:rsidRPr="00A1115A" w14:paraId="378EDDD6"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B36C7E" w14:textId="77777777" w:rsidR="00131A66" w:rsidRPr="00A1115A" w:rsidRDefault="00131A66" w:rsidP="002D0D2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561357" w14:textId="77777777" w:rsidR="00131A66" w:rsidRPr="00A1115A" w:rsidRDefault="00131A66" w:rsidP="002D0D2C">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A3DB" w14:textId="77777777" w:rsidR="00131A66" w:rsidRPr="00A1115A" w:rsidRDefault="00131A66" w:rsidP="002D0D2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EBB0" w14:textId="77777777" w:rsidR="00131A66" w:rsidRPr="00A1115A" w:rsidRDefault="00131A66" w:rsidP="002D0D2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00A4B0" w14:textId="77777777" w:rsidR="00131A66" w:rsidRPr="00A1115A" w:rsidRDefault="00131A66" w:rsidP="002D0D2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EBAE768"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30BD" w14:textId="77777777" w:rsidR="00131A66" w:rsidRPr="00A1115A" w:rsidRDefault="00131A66" w:rsidP="002D0D2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7FBB" w14:textId="77777777" w:rsidR="00131A66" w:rsidRPr="00A1115A" w:rsidRDefault="00131A66" w:rsidP="002D0D2C">
            <w:pPr>
              <w:pStyle w:val="TAC"/>
              <w:rPr>
                <w:rFonts w:eastAsia="Yu Gothic"/>
                <w:lang w:val="en-US"/>
              </w:rPr>
            </w:pPr>
            <w:r>
              <w:rPr>
                <w:rFonts w:cs="Arial"/>
                <w:szCs w:val="18"/>
                <w:lang w:eastAsia="sv-SE"/>
              </w:rPr>
              <w:t>0</w:t>
            </w:r>
          </w:p>
        </w:tc>
      </w:tr>
      <w:tr w:rsidR="00131A66" w:rsidRPr="00A1115A" w14:paraId="36D9DC6D"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EE12E5C" w14:textId="77777777" w:rsidR="00131A66" w:rsidRDefault="00131A66" w:rsidP="002D0D2C">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BC7489" w14:textId="77777777" w:rsidR="00131A66" w:rsidRDefault="00131A66" w:rsidP="002D0D2C">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8204" w14:textId="77777777" w:rsidR="00131A66" w:rsidRDefault="00131A66" w:rsidP="002D0D2C">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BB898E"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C59B" w14:textId="77777777" w:rsidR="00131A66" w:rsidRDefault="00131A66" w:rsidP="002D0D2C">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ADEA" w14:textId="77777777" w:rsidR="00131A66" w:rsidRDefault="00131A66" w:rsidP="002D0D2C">
            <w:pPr>
              <w:pStyle w:val="TAC"/>
              <w:rPr>
                <w:rFonts w:cs="Arial"/>
                <w:szCs w:val="18"/>
                <w:lang w:eastAsia="sv-SE"/>
              </w:rPr>
            </w:pPr>
            <w:r>
              <w:rPr>
                <w:rFonts w:cs="Arial"/>
                <w:szCs w:val="18"/>
                <w:lang w:eastAsia="sv-SE"/>
              </w:rPr>
              <w:t>4 and 5</w:t>
            </w:r>
          </w:p>
        </w:tc>
      </w:tr>
      <w:tr w:rsidR="00131A66" w:rsidRPr="00A1115A" w14:paraId="526CC991" w14:textId="77777777" w:rsidTr="002D0D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EA0315" w14:textId="77777777" w:rsidR="00131A66" w:rsidRPr="00A1115A" w:rsidRDefault="00131A66" w:rsidP="002D0D2C">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2853364" w14:textId="77777777" w:rsidR="00131A66" w:rsidRPr="00A1115A" w:rsidRDefault="00131A66" w:rsidP="002D0D2C">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5958" w14:textId="77777777" w:rsidR="00131A66" w:rsidRPr="00A1115A" w:rsidRDefault="00131A66" w:rsidP="002D0D2C">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72E3" w14:textId="77777777" w:rsidR="00131A66" w:rsidRPr="00A1115A" w:rsidRDefault="00131A66" w:rsidP="002D0D2C">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A4D5A37" w14:textId="77777777" w:rsidR="00131A66" w:rsidRPr="00A1115A" w:rsidRDefault="00131A66" w:rsidP="002D0D2C">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48AAB19" w14:textId="77777777" w:rsidR="00131A66" w:rsidRPr="00A1115A" w:rsidRDefault="00131A66" w:rsidP="002D0D2C">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C3FC" w14:textId="77777777" w:rsidR="00131A66" w:rsidRPr="00A1115A" w:rsidRDefault="00131A66" w:rsidP="002D0D2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57596" w14:textId="77777777" w:rsidR="00131A66" w:rsidRPr="00A1115A" w:rsidRDefault="00131A66" w:rsidP="002D0D2C">
            <w:pPr>
              <w:pStyle w:val="TAC"/>
              <w:rPr>
                <w:rFonts w:eastAsia="Yu Gothic"/>
                <w:lang w:val="en-US"/>
              </w:rPr>
            </w:pPr>
            <w:r>
              <w:rPr>
                <w:rFonts w:eastAsia="Yu Gothic"/>
                <w:lang w:val="en-US"/>
              </w:rPr>
              <w:t>0</w:t>
            </w:r>
          </w:p>
        </w:tc>
      </w:tr>
      <w:tr w:rsidR="00131A66" w:rsidRPr="00A1115A" w14:paraId="3B38155F" w14:textId="77777777" w:rsidTr="002D0D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7DA3DB" w14:textId="77777777" w:rsidR="00131A66" w:rsidRPr="00A1115A" w:rsidRDefault="00131A66" w:rsidP="002D0D2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3DCC8" w14:textId="77777777" w:rsidR="00131A66" w:rsidRPr="00A1115A" w:rsidRDefault="00131A66" w:rsidP="002D0D2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9E6D" w14:textId="77777777" w:rsidR="00131A66" w:rsidRPr="00A1115A" w:rsidRDefault="00131A66" w:rsidP="002D0D2C">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9728" w14:textId="77777777" w:rsidR="00131A66" w:rsidRPr="00A1115A" w:rsidRDefault="00131A66" w:rsidP="002D0D2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D6D862" w14:textId="77777777" w:rsidR="00131A66" w:rsidRPr="00A1115A" w:rsidRDefault="00131A66" w:rsidP="002D0D2C">
            <w:pPr>
              <w:pStyle w:val="TAC"/>
              <w:rPr>
                <w:rFonts w:eastAsia="Yu Gothic"/>
                <w:lang w:val="en-US"/>
              </w:rPr>
            </w:pPr>
            <w:r>
              <w:rPr>
                <w:rFonts w:eastAsia="Yu Gothic"/>
                <w:lang w:val="en-US"/>
              </w:rPr>
              <w:t>4 and 5</w:t>
            </w:r>
          </w:p>
        </w:tc>
      </w:tr>
      <w:tr w:rsidR="00131A66" w:rsidRPr="00A1115A" w14:paraId="64645777" w14:textId="77777777" w:rsidTr="002D0D2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98BB52" w14:textId="77777777" w:rsidR="00131A66" w:rsidRPr="00A1115A" w:rsidRDefault="00131A66" w:rsidP="002D0D2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572284"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E0D2" w14:textId="77777777" w:rsidR="00131A66" w:rsidRPr="00A1115A" w:rsidRDefault="00131A66" w:rsidP="002D0D2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49AF9" w14:textId="77777777" w:rsidR="00131A66" w:rsidRPr="00A1115A" w:rsidRDefault="00131A66" w:rsidP="002D0D2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59A35A0" w14:textId="77777777" w:rsidR="00131A66" w:rsidRPr="00A1115A" w:rsidRDefault="00131A66"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807F592"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AF97" w14:textId="77777777" w:rsidR="00131A66" w:rsidRPr="00A1115A" w:rsidRDefault="00131A66" w:rsidP="002D0D2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B10D9F" w14:textId="77777777" w:rsidR="00131A66" w:rsidRPr="00A1115A" w:rsidRDefault="00131A66" w:rsidP="002D0D2C">
            <w:pPr>
              <w:pStyle w:val="TAC"/>
              <w:rPr>
                <w:rFonts w:eastAsia="Yu Gothic"/>
                <w:lang w:val="en-US"/>
              </w:rPr>
            </w:pPr>
            <w:r w:rsidRPr="00A1115A">
              <w:rPr>
                <w:rFonts w:eastAsia="Yu Gothic"/>
                <w:lang w:val="en-US"/>
              </w:rPr>
              <w:t>0</w:t>
            </w:r>
          </w:p>
        </w:tc>
      </w:tr>
      <w:tr w:rsidR="00131A66" w:rsidRPr="00A1115A" w14:paraId="3317D49A" w14:textId="77777777" w:rsidTr="002D0D2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C4DBD" w14:textId="77777777" w:rsidR="00131A66" w:rsidRPr="00A1115A" w:rsidRDefault="00131A66" w:rsidP="002D0D2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F3FE0"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243B9" w14:textId="77777777" w:rsidR="00131A66" w:rsidRPr="00A1115A" w:rsidRDefault="00131A66" w:rsidP="002D0D2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F7C2" w14:textId="77777777" w:rsidR="00131A66" w:rsidRPr="00A1115A" w:rsidRDefault="00131A66" w:rsidP="002D0D2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E9A884" w14:textId="77777777" w:rsidR="00131A66" w:rsidRPr="00A1115A" w:rsidRDefault="00131A66"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F29E06" w14:textId="77777777" w:rsidR="00131A66" w:rsidRPr="00A1115A" w:rsidRDefault="00131A66"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56B9" w14:textId="77777777" w:rsidR="00131A66" w:rsidRPr="00A1115A" w:rsidRDefault="00131A66" w:rsidP="002D0D2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FCCB81" w14:textId="77777777" w:rsidR="00131A66" w:rsidRPr="00A1115A" w:rsidRDefault="00131A66" w:rsidP="002D0D2C">
            <w:pPr>
              <w:pStyle w:val="TAC"/>
              <w:rPr>
                <w:rFonts w:eastAsia="Yu Gothic"/>
                <w:lang w:val="en-US"/>
              </w:rPr>
            </w:pPr>
            <w:r>
              <w:rPr>
                <w:rFonts w:eastAsia="Yu Gothic"/>
                <w:lang w:val="en-US"/>
              </w:rPr>
              <w:t>1</w:t>
            </w:r>
          </w:p>
        </w:tc>
      </w:tr>
      <w:tr w:rsidR="00131A66" w:rsidRPr="00A1115A" w14:paraId="7B0E922C" w14:textId="77777777" w:rsidTr="002D0D2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43EF63" w14:textId="77777777" w:rsidR="00131A66" w:rsidRPr="00A1115A" w:rsidRDefault="00131A66" w:rsidP="002D0D2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81D5" w14:textId="77777777" w:rsidR="00131A66" w:rsidRPr="00A1115A" w:rsidRDefault="00131A66" w:rsidP="002D0D2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8C31" w14:textId="77777777" w:rsidR="00131A66" w:rsidRPr="00A1115A" w:rsidRDefault="00131A66" w:rsidP="002D0D2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F60A" w14:textId="77777777" w:rsidR="00131A66" w:rsidRPr="00A1115A" w:rsidRDefault="00131A66" w:rsidP="002D0D2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399A6FD" w14:textId="77777777" w:rsidR="00131A66" w:rsidRPr="00A1115A" w:rsidRDefault="00131A66" w:rsidP="002D0D2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8A80B14" w14:textId="77777777" w:rsidR="00131A66" w:rsidRPr="00A1115A" w:rsidRDefault="00131A66" w:rsidP="002D0D2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EFEE" w14:textId="77777777" w:rsidR="00131A66" w:rsidRPr="00A1115A" w:rsidRDefault="00131A66" w:rsidP="002D0D2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6C6E" w14:textId="77777777" w:rsidR="00131A66" w:rsidRPr="00A1115A" w:rsidRDefault="00131A66" w:rsidP="002D0D2C">
            <w:pPr>
              <w:pStyle w:val="TAC"/>
              <w:rPr>
                <w:rFonts w:eastAsia="Yu Gothic" w:cs="Arial"/>
                <w:szCs w:val="18"/>
                <w:lang w:val="en-US"/>
              </w:rPr>
            </w:pPr>
            <w:r w:rsidRPr="00A1115A">
              <w:rPr>
                <w:szCs w:val="18"/>
                <w:lang w:val="en-US" w:eastAsia="zh-CN"/>
              </w:rPr>
              <w:t>0</w:t>
            </w:r>
          </w:p>
        </w:tc>
      </w:tr>
      <w:tr w:rsidR="00131A66" w:rsidRPr="00A1115A" w14:paraId="109A2BC0" w14:textId="77777777" w:rsidTr="002D0D2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0A967F" w14:textId="77777777" w:rsidR="00131A66" w:rsidRPr="00A1115A" w:rsidRDefault="00131A66" w:rsidP="002D0D2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715C" w14:textId="77777777" w:rsidR="00131A66" w:rsidRPr="00A1115A" w:rsidRDefault="00131A66" w:rsidP="002D0D2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AD8F" w14:textId="77777777" w:rsidR="00131A66" w:rsidRPr="00A1115A" w:rsidRDefault="00131A66" w:rsidP="002D0D2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50AB" w14:textId="77777777" w:rsidR="00131A66" w:rsidRPr="00A1115A" w:rsidRDefault="00131A66" w:rsidP="002D0D2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D38490" w14:textId="77777777" w:rsidR="00131A66" w:rsidRPr="00A1115A" w:rsidRDefault="00131A66" w:rsidP="002D0D2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3917D5B" w14:textId="77777777" w:rsidR="00131A66" w:rsidRPr="00A1115A" w:rsidRDefault="00131A66" w:rsidP="002D0D2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B50B" w14:textId="77777777" w:rsidR="00131A66" w:rsidRPr="00A1115A" w:rsidRDefault="00131A66" w:rsidP="002D0D2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4E8C" w14:textId="77777777" w:rsidR="00131A66" w:rsidRPr="00A1115A" w:rsidRDefault="00131A66" w:rsidP="002D0D2C">
            <w:pPr>
              <w:pStyle w:val="TAC"/>
              <w:rPr>
                <w:szCs w:val="18"/>
                <w:lang w:val="en-US" w:eastAsia="zh-CN"/>
              </w:rPr>
            </w:pPr>
            <w:r>
              <w:rPr>
                <w:szCs w:val="18"/>
                <w:lang w:val="en-US" w:eastAsia="zh-CN"/>
              </w:rPr>
              <w:t>1</w:t>
            </w:r>
          </w:p>
        </w:tc>
      </w:tr>
      <w:tr w:rsidR="00131A66" w:rsidRPr="00A1115A" w14:paraId="7FB5A4BB" w14:textId="77777777" w:rsidTr="002D0D2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8D24E4" w14:textId="77777777" w:rsidR="00131A66" w:rsidRPr="00A1115A" w:rsidRDefault="00131A66" w:rsidP="002D0D2C">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04E4" w14:textId="77777777" w:rsidR="00131A66" w:rsidRPr="00A1115A" w:rsidRDefault="00131A66" w:rsidP="002D0D2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BEF" w14:textId="77777777" w:rsidR="00131A66" w:rsidRPr="00A1115A" w:rsidRDefault="00131A66" w:rsidP="002D0D2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F701" w14:textId="77777777" w:rsidR="00131A66" w:rsidRPr="00A1115A" w:rsidRDefault="00131A66" w:rsidP="002D0D2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1B29968" w14:textId="77777777" w:rsidR="00131A66" w:rsidRPr="00A1115A" w:rsidRDefault="00131A66" w:rsidP="002D0D2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BB425E4" w14:textId="77777777" w:rsidR="00131A66" w:rsidRPr="00A1115A" w:rsidRDefault="00131A66" w:rsidP="002D0D2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6003" w14:textId="77777777" w:rsidR="00131A66" w:rsidRPr="00A1115A" w:rsidRDefault="00131A66" w:rsidP="002D0D2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382B" w14:textId="77777777" w:rsidR="00131A66" w:rsidRPr="00A1115A" w:rsidRDefault="00131A66" w:rsidP="002D0D2C">
            <w:pPr>
              <w:pStyle w:val="TAC"/>
              <w:rPr>
                <w:rFonts w:eastAsia="Yu Gothic" w:cs="Arial"/>
                <w:szCs w:val="18"/>
                <w:lang w:val="en-US"/>
              </w:rPr>
            </w:pPr>
            <w:r w:rsidRPr="00A1115A">
              <w:rPr>
                <w:szCs w:val="18"/>
                <w:lang w:val="en-US" w:eastAsia="zh-CN"/>
              </w:rPr>
              <w:t>0</w:t>
            </w:r>
          </w:p>
        </w:tc>
      </w:tr>
      <w:tr w:rsidR="00131A66" w:rsidRPr="00A1115A" w14:paraId="6F2C3673" w14:textId="77777777" w:rsidTr="002D0D2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67D9556" w14:textId="77777777" w:rsidR="00131A66" w:rsidRPr="00A1115A" w:rsidRDefault="00131A66" w:rsidP="002D0D2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0ABD" w14:textId="77777777" w:rsidR="00131A66" w:rsidRPr="00A1115A" w:rsidRDefault="00131A66" w:rsidP="002D0D2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D04C" w14:textId="77777777" w:rsidR="00131A66" w:rsidRPr="00A1115A" w:rsidRDefault="00131A66" w:rsidP="002D0D2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D312" w14:textId="77777777" w:rsidR="00131A66" w:rsidRPr="00A1115A" w:rsidRDefault="00131A66" w:rsidP="002D0D2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D201CC0" w14:textId="77777777" w:rsidR="00131A66" w:rsidRPr="00A1115A" w:rsidRDefault="00131A66" w:rsidP="002D0D2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3FBC8F7" w14:textId="77777777" w:rsidR="00131A66" w:rsidRPr="00A1115A" w:rsidRDefault="00131A66" w:rsidP="002D0D2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9960E" w14:textId="77777777" w:rsidR="00131A66" w:rsidRPr="00A1115A" w:rsidRDefault="00131A66" w:rsidP="002D0D2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6743" w14:textId="77777777" w:rsidR="00131A66" w:rsidRPr="00A1115A" w:rsidRDefault="00131A66" w:rsidP="002D0D2C">
            <w:pPr>
              <w:pStyle w:val="TAC"/>
              <w:rPr>
                <w:szCs w:val="18"/>
                <w:lang w:val="en-US" w:eastAsia="zh-CN"/>
              </w:rPr>
            </w:pPr>
            <w:r>
              <w:rPr>
                <w:szCs w:val="18"/>
                <w:lang w:val="en-US" w:eastAsia="zh-CN"/>
              </w:rPr>
              <w:t>1</w:t>
            </w:r>
          </w:p>
        </w:tc>
      </w:tr>
      <w:tr w:rsidR="00131A66" w:rsidRPr="00A1115A" w14:paraId="299D294D" w14:textId="77777777" w:rsidTr="002D0D2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31D411" w14:textId="77777777" w:rsidR="00131A66" w:rsidRPr="00A1115A" w:rsidRDefault="00131A66" w:rsidP="002D0D2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A1399D" w14:textId="77777777" w:rsidR="00131A66" w:rsidRPr="00A1115A" w:rsidRDefault="00131A66" w:rsidP="002D0D2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00AB" w14:textId="77777777" w:rsidR="00131A66" w:rsidRPr="00A1115A" w:rsidRDefault="00131A66" w:rsidP="002D0D2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88A5" w14:textId="77777777" w:rsidR="00131A66" w:rsidRPr="00A1115A" w:rsidRDefault="00131A66" w:rsidP="002D0D2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AE10AB0"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63FF98"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3538" w14:textId="77777777" w:rsidR="00131A66" w:rsidRPr="00A1115A" w:rsidRDefault="00131A66" w:rsidP="002D0D2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9EB9" w14:textId="77777777" w:rsidR="00131A66" w:rsidRPr="00A1115A" w:rsidRDefault="00131A66" w:rsidP="002D0D2C">
            <w:pPr>
              <w:pStyle w:val="TAC"/>
              <w:rPr>
                <w:rFonts w:eastAsia="Yu Gothic" w:cs="Arial"/>
                <w:szCs w:val="18"/>
                <w:lang w:val="en-US"/>
              </w:rPr>
            </w:pPr>
            <w:r w:rsidRPr="00A1115A">
              <w:rPr>
                <w:rFonts w:eastAsia="Yu Gothic" w:cs="Arial"/>
                <w:szCs w:val="18"/>
                <w:lang w:val="en-US"/>
              </w:rPr>
              <w:t>0</w:t>
            </w:r>
          </w:p>
        </w:tc>
      </w:tr>
      <w:tr w:rsidR="00131A66" w:rsidRPr="00A1115A" w14:paraId="29725780" w14:textId="77777777" w:rsidTr="002D0D2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D463FD3" w14:textId="77777777" w:rsidR="00131A66" w:rsidRPr="00A1115A" w:rsidRDefault="00131A66" w:rsidP="002D0D2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B0B34C1" w14:textId="77777777" w:rsidR="00131A66" w:rsidRPr="00A1115A" w:rsidRDefault="00131A66" w:rsidP="002D0D2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A54E" w14:textId="77777777" w:rsidR="00131A66" w:rsidRPr="00A1115A" w:rsidRDefault="00131A66" w:rsidP="002D0D2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8F55" w14:textId="77777777" w:rsidR="00131A66" w:rsidRPr="00A1115A" w:rsidRDefault="00131A66" w:rsidP="002D0D2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49C7C3C"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56C0CC"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1205" w14:textId="77777777" w:rsidR="00131A66" w:rsidRPr="00A1115A" w:rsidRDefault="00131A66" w:rsidP="002D0D2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47B3" w14:textId="77777777" w:rsidR="00131A66" w:rsidRPr="00A1115A" w:rsidRDefault="00131A66" w:rsidP="002D0D2C">
            <w:pPr>
              <w:pStyle w:val="TAC"/>
              <w:rPr>
                <w:lang w:val="en-US"/>
              </w:rPr>
            </w:pPr>
            <w:r w:rsidRPr="00A1115A">
              <w:rPr>
                <w:rFonts w:hint="eastAsia"/>
                <w:lang w:val="en-US" w:eastAsia="zh-CN"/>
              </w:rPr>
              <w:t>1</w:t>
            </w:r>
          </w:p>
        </w:tc>
      </w:tr>
      <w:tr w:rsidR="00131A66" w:rsidRPr="00A1115A" w14:paraId="48960896" w14:textId="77777777" w:rsidTr="002D0D2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2938931" w14:textId="77777777" w:rsidR="00131A66" w:rsidRPr="00A1115A" w:rsidRDefault="00131A66" w:rsidP="002D0D2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102DF6A" w14:textId="77777777" w:rsidR="00131A66" w:rsidRPr="00A1115A" w:rsidRDefault="00131A66" w:rsidP="002D0D2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AB58" w14:textId="77777777" w:rsidR="00131A66" w:rsidRPr="00A1115A" w:rsidRDefault="00131A66" w:rsidP="002D0D2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0D8A" w14:textId="77777777" w:rsidR="00131A66" w:rsidRPr="00A1115A" w:rsidRDefault="00131A66" w:rsidP="002D0D2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6AF0DF1"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B6DA33"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DB5E9" w14:textId="77777777" w:rsidR="00131A66" w:rsidRPr="00A1115A" w:rsidRDefault="00131A66" w:rsidP="002D0D2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8E41" w14:textId="77777777" w:rsidR="00131A66" w:rsidRPr="00A1115A" w:rsidRDefault="00131A66" w:rsidP="002D0D2C">
            <w:pPr>
              <w:pStyle w:val="TAC"/>
              <w:rPr>
                <w:lang w:val="en-US" w:eastAsia="zh-CN"/>
              </w:rPr>
            </w:pPr>
            <w:r>
              <w:rPr>
                <w:lang w:val="en-US" w:eastAsia="zh-CN"/>
              </w:rPr>
              <w:t>2</w:t>
            </w:r>
          </w:p>
        </w:tc>
      </w:tr>
      <w:tr w:rsidR="00131A66" w:rsidRPr="00A1115A" w14:paraId="51A195D8"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D44C71" w14:textId="77777777" w:rsidR="00131A66" w:rsidRPr="00A1115A" w:rsidRDefault="00131A66" w:rsidP="002D0D2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1855EBE" w14:textId="77777777" w:rsidR="00131A66" w:rsidRPr="00A1115A" w:rsidRDefault="00131A66" w:rsidP="002D0D2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9B1B" w14:textId="77777777" w:rsidR="00131A66" w:rsidRPr="00F8724E" w:rsidRDefault="00131A66" w:rsidP="002D0D2C">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A9B2CDB"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14A36E"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6C95" w14:textId="77777777" w:rsidR="00131A66" w:rsidRPr="00A1115A" w:rsidRDefault="00131A66" w:rsidP="002D0D2C">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5DC1" w14:textId="77777777" w:rsidR="00131A66" w:rsidRDefault="00131A66" w:rsidP="002D0D2C">
            <w:pPr>
              <w:pStyle w:val="TAC"/>
              <w:rPr>
                <w:lang w:val="en-US" w:eastAsia="zh-CN"/>
              </w:rPr>
            </w:pPr>
            <w:r>
              <w:rPr>
                <w:lang w:val="en-US" w:eastAsia="zh-CN"/>
              </w:rPr>
              <w:t>4 and 5</w:t>
            </w:r>
          </w:p>
        </w:tc>
      </w:tr>
      <w:tr w:rsidR="00131A66" w:rsidRPr="00A1115A" w14:paraId="095B7DA2"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FE6C6A" w14:textId="77777777" w:rsidR="00131A66" w:rsidRPr="00A1115A" w:rsidRDefault="00131A66" w:rsidP="002D0D2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91FC65" w14:textId="77777777" w:rsidR="00131A66" w:rsidRPr="00A1115A" w:rsidRDefault="00131A66" w:rsidP="002D0D2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7906" w14:textId="77777777" w:rsidR="00131A66" w:rsidRPr="00A1115A" w:rsidRDefault="00131A66" w:rsidP="002D0D2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95D9" w14:textId="77777777" w:rsidR="00131A66" w:rsidRPr="00A1115A" w:rsidRDefault="00131A66" w:rsidP="002D0D2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780884A" w14:textId="77777777" w:rsidR="00131A66" w:rsidRPr="00A1115A" w:rsidRDefault="00131A66" w:rsidP="002D0D2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8F94C48"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5858" w14:textId="77777777" w:rsidR="00131A66" w:rsidRPr="00A1115A" w:rsidRDefault="00131A66" w:rsidP="002D0D2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2148" w14:textId="77777777" w:rsidR="00131A66" w:rsidRPr="00A1115A" w:rsidRDefault="00131A66" w:rsidP="002D0D2C">
            <w:pPr>
              <w:pStyle w:val="TAC"/>
              <w:rPr>
                <w:lang w:val="en-US" w:eastAsia="zh-CN"/>
              </w:rPr>
            </w:pPr>
            <w:r>
              <w:rPr>
                <w:rFonts w:eastAsia="DengXian"/>
                <w:lang w:val="fi-FI" w:eastAsia="zh-CN"/>
              </w:rPr>
              <w:t>0</w:t>
            </w:r>
          </w:p>
        </w:tc>
      </w:tr>
      <w:tr w:rsidR="00131A66" w:rsidRPr="00A1115A" w14:paraId="03BAA54A" w14:textId="77777777" w:rsidTr="002D0D2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EF655A" w14:textId="77777777" w:rsidR="00131A66" w:rsidRPr="00A1115A" w:rsidRDefault="00131A66" w:rsidP="002D0D2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0FFBB3" w14:textId="77777777" w:rsidR="00131A66" w:rsidRPr="00A1115A" w:rsidRDefault="00131A66" w:rsidP="002D0D2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B8E0" w14:textId="77777777" w:rsidR="00131A66" w:rsidRPr="00A1115A" w:rsidRDefault="00131A66" w:rsidP="002D0D2C">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41B6" w14:textId="77777777" w:rsidR="00131A66" w:rsidRPr="00A1115A" w:rsidRDefault="00131A66" w:rsidP="002D0D2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131E93E"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CDA864"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C1FF5C" w14:textId="77777777" w:rsidR="00131A66" w:rsidRPr="00A1115A" w:rsidRDefault="00131A66" w:rsidP="002D0D2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6E5B8A" w14:textId="77777777" w:rsidR="00131A66" w:rsidRPr="00A1115A" w:rsidRDefault="00131A66" w:rsidP="002D0D2C">
            <w:pPr>
              <w:pStyle w:val="TAC"/>
              <w:rPr>
                <w:rFonts w:eastAsia="DengXian"/>
                <w:lang w:val="en-US" w:eastAsia="zh-CN"/>
              </w:rPr>
            </w:pPr>
            <w:r w:rsidRPr="00A1115A">
              <w:rPr>
                <w:rFonts w:eastAsia="DengXian" w:hint="eastAsia"/>
                <w:lang w:val="x-none" w:eastAsia="zh-CN"/>
              </w:rPr>
              <w:t>0</w:t>
            </w:r>
          </w:p>
        </w:tc>
      </w:tr>
      <w:tr w:rsidR="00131A66" w:rsidRPr="00A1115A" w14:paraId="1CC59C42" w14:textId="77777777" w:rsidTr="002D0D2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A63A794" w14:textId="77777777" w:rsidR="00131A66" w:rsidRPr="00A1115A" w:rsidRDefault="00131A66" w:rsidP="002D0D2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C20AC3C" w14:textId="77777777" w:rsidR="00131A66" w:rsidRPr="00A1115A" w:rsidRDefault="00131A66" w:rsidP="002D0D2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60FA" w14:textId="77777777" w:rsidR="00131A66" w:rsidRPr="00A1115A" w:rsidRDefault="00131A66" w:rsidP="002D0D2C">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6AA10EDD"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C42F65"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5AF9E0" w14:textId="77777777" w:rsidR="00131A66" w:rsidRPr="00A1115A" w:rsidRDefault="00131A66" w:rsidP="002D0D2C">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0EB75" w14:textId="77777777" w:rsidR="00131A66" w:rsidRPr="00A1115A" w:rsidRDefault="00131A66" w:rsidP="002D0D2C">
            <w:pPr>
              <w:pStyle w:val="TAC"/>
              <w:rPr>
                <w:rFonts w:eastAsia="DengXian"/>
                <w:lang w:val="x-none" w:eastAsia="zh-CN"/>
              </w:rPr>
            </w:pPr>
            <w:r>
              <w:rPr>
                <w:rFonts w:eastAsia="DengXian"/>
                <w:lang w:val="fi-FI" w:eastAsia="zh-CN"/>
              </w:rPr>
              <w:t>4 and 5</w:t>
            </w:r>
          </w:p>
        </w:tc>
      </w:tr>
      <w:tr w:rsidR="00131A66" w:rsidRPr="00A1115A" w14:paraId="08834AB3"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083EA8" w14:textId="77777777" w:rsidR="00131A66" w:rsidRPr="00A1115A" w:rsidRDefault="00131A66" w:rsidP="002D0D2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589317" w14:textId="77777777" w:rsidR="00131A66" w:rsidRPr="005B0430" w:rsidRDefault="00131A66" w:rsidP="002D0D2C">
            <w:pPr>
              <w:keepNext/>
              <w:keepLines/>
              <w:spacing w:after="0"/>
              <w:jc w:val="center"/>
              <w:rPr>
                <w:rFonts w:ascii="Arial" w:eastAsiaTheme="minorEastAsia" w:hAnsi="Arial"/>
                <w:sz w:val="18"/>
              </w:rPr>
            </w:pPr>
            <w:r w:rsidRPr="005B0430">
              <w:rPr>
                <w:rFonts w:ascii="Arial" w:eastAsiaTheme="minorEastAsia" w:hAnsi="Arial"/>
                <w:sz w:val="18"/>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000FADF4" w14:textId="77777777" w:rsidR="00131A66" w:rsidRPr="00A1115A" w:rsidRDefault="00131A66" w:rsidP="002D0D2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11FE3" w14:textId="77777777" w:rsidR="00131A66" w:rsidRPr="00A1115A" w:rsidRDefault="00131A66" w:rsidP="002D0D2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34C8" w14:textId="77777777" w:rsidR="00131A66" w:rsidRPr="00A1115A" w:rsidRDefault="00131A66" w:rsidP="002D0D2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DD2EB18"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F91DD18"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D8B4" w14:textId="77777777" w:rsidR="00131A66" w:rsidRPr="00A1115A" w:rsidRDefault="00131A66" w:rsidP="002D0D2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5C51" w14:textId="77777777" w:rsidR="00131A66" w:rsidRPr="00A1115A" w:rsidRDefault="00131A66" w:rsidP="002D0D2C">
            <w:pPr>
              <w:pStyle w:val="TAC"/>
              <w:rPr>
                <w:lang w:val="en-US"/>
              </w:rPr>
            </w:pPr>
            <w:r w:rsidRPr="00A1115A">
              <w:rPr>
                <w:rFonts w:eastAsia="DengXian" w:hint="eastAsia"/>
                <w:lang w:val="en-US" w:eastAsia="zh-CN"/>
              </w:rPr>
              <w:t>0</w:t>
            </w:r>
          </w:p>
        </w:tc>
      </w:tr>
      <w:tr w:rsidR="00131A66" w:rsidRPr="00A1115A" w14:paraId="3084A665" w14:textId="77777777" w:rsidTr="002D0D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FD55C25" w14:textId="77777777" w:rsidR="00131A66" w:rsidRPr="00A1115A" w:rsidRDefault="00131A66" w:rsidP="002D0D2C">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3CBADF" w14:textId="77777777" w:rsidR="00131A66" w:rsidRPr="00A1115A" w:rsidRDefault="00131A66" w:rsidP="002D0D2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B385" w14:textId="77777777" w:rsidR="00131A66" w:rsidRPr="00A1115A" w:rsidRDefault="00131A66" w:rsidP="002D0D2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E7D8" w14:textId="77777777" w:rsidR="00131A66" w:rsidRPr="00A1115A" w:rsidRDefault="00131A66" w:rsidP="002D0D2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F7328A0" w14:textId="77777777" w:rsidR="00131A66" w:rsidRPr="00A1115A" w:rsidRDefault="00131A66" w:rsidP="002D0D2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EA7630" w14:textId="77777777" w:rsidR="00131A66" w:rsidRPr="00A1115A" w:rsidRDefault="00131A66" w:rsidP="002D0D2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F723" w14:textId="77777777" w:rsidR="00131A66" w:rsidRPr="00A1115A" w:rsidRDefault="00131A66" w:rsidP="002D0D2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E28A" w14:textId="77777777" w:rsidR="00131A66" w:rsidRPr="00A1115A" w:rsidRDefault="00131A66" w:rsidP="002D0D2C">
            <w:pPr>
              <w:pStyle w:val="TAC"/>
              <w:rPr>
                <w:lang w:val="en-US" w:eastAsia="zh-CN"/>
              </w:rPr>
            </w:pPr>
            <w:r w:rsidRPr="00A1115A">
              <w:rPr>
                <w:rFonts w:hint="eastAsia"/>
                <w:lang w:val="en-US" w:eastAsia="zh-CN"/>
              </w:rPr>
              <w:t>1</w:t>
            </w:r>
          </w:p>
        </w:tc>
      </w:tr>
      <w:tr w:rsidR="00131A66" w:rsidRPr="00A1115A" w14:paraId="74B98776"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BF0377F" w14:textId="77777777" w:rsidR="00131A66" w:rsidRPr="00A1115A" w:rsidRDefault="00131A66" w:rsidP="002D0D2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98DF5EC" w14:textId="77777777" w:rsidR="00131A66" w:rsidRPr="00A1115A" w:rsidRDefault="00131A66" w:rsidP="002D0D2C">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696D" w14:textId="77777777" w:rsidR="00131A66" w:rsidRPr="00A1115A" w:rsidRDefault="00131A66" w:rsidP="002D0D2C">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795CD4" w14:textId="77777777" w:rsidR="00131A66" w:rsidRPr="00A1115A" w:rsidRDefault="00131A66" w:rsidP="002D0D2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EEB0FE0" w14:textId="77777777" w:rsidR="00131A66" w:rsidRPr="00A1115A" w:rsidRDefault="00131A66" w:rsidP="002D0D2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DC92" w14:textId="77777777" w:rsidR="00131A66" w:rsidRPr="00A1115A" w:rsidRDefault="00131A66" w:rsidP="002D0D2C">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787F" w14:textId="77777777" w:rsidR="00131A66" w:rsidRPr="00A1115A" w:rsidRDefault="00131A66" w:rsidP="002D0D2C">
            <w:pPr>
              <w:pStyle w:val="TAC"/>
              <w:rPr>
                <w:lang w:val="en-US" w:eastAsia="zh-CN"/>
              </w:rPr>
            </w:pPr>
            <w:r>
              <w:rPr>
                <w:lang w:val="en-US" w:eastAsia="zh-CN"/>
              </w:rPr>
              <w:t>4 and 5</w:t>
            </w:r>
          </w:p>
        </w:tc>
      </w:tr>
      <w:tr w:rsidR="00131A66" w:rsidRPr="00A1115A" w14:paraId="389815EF" w14:textId="77777777" w:rsidTr="002D0D2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C8EA64B" w14:textId="77777777" w:rsidR="00131A66" w:rsidRPr="00A1115A" w:rsidRDefault="00131A66" w:rsidP="002D0D2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78E386D" w14:textId="77777777" w:rsidR="00131A66" w:rsidRPr="00A1115A" w:rsidRDefault="00131A66" w:rsidP="002D0D2C">
            <w:pPr>
              <w:pStyle w:val="TAC"/>
              <w:rPr>
                <w:lang w:val="en-US"/>
              </w:rPr>
            </w:pPr>
            <w:r w:rsidRPr="005B0430">
              <w:rPr>
                <w:lang w:val="en-US"/>
              </w:rPr>
              <w:t>n77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9BBF" w14:textId="77777777" w:rsidR="00131A66" w:rsidRPr="00A1115A" w:rsidRDefault="00131A66" w:rsidP="002D0D2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A250" w14:textId="77777777" w:rsidR="00131A66" w:rsidRPr="00A1115A" w:rsidRDefault="00131A66" w:rsidP="002D0D2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665AC2E" w14:textId="77777777" w:rsidR="00131A66" w:rsidRPr="00A1115A" w:rsidRDefault="00131A66" w:rsidP="002D0D2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58B47BD" w14:textId="77777777" w:rsidR="00131A66" w:rsidRPr="00A1115A" w:rsidRDefault="00131A66" w:rsidP="002D0D2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EE35" w14:textId="77777777" w:rsidR="00131A66" w:rsidRPr="00A1115A" w:rsidRDefault="00131A66" w:rsidP="002D0D2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4B35" w14:textId="77777777" w:rsidR="00131A66" w:rsidRPr="00A1115A" w:rsidRDefault="00131A66" w:rsidP="002D0D2C">
            <w:pPr>
              <w:pStyle w:val="TAC"/>
              <w:rPr>
                <w:lang w:val="en-US" w:eastAsia="zh-CN"/>
              </w:rPr>
            </w:pPr>
            <w:r w:rsidRPr="008D4261">
              <w:t>0</w:t>
            </w:r>
          </w:p>
        </w:tc>
      </w:tr>
      <w:tr w:rsidR="00131A66" w:rsidRPr="008D4261" w14:paraId="29669B4F" w14:textId="77777777" w:rsidTr="002D0D2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8E3808" w14:textId="77777777" w:rsidR="00131A66" w:rsidRPr="008D4261" w:rsidRDefault="00131A66" w:rsidP="002D0D2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086C51" w14:textId="77777777" w:rsidR="00131A66" w:rsidRPr="008D4261" w:rsidRDefault="00131A66" w:rsidP="002D0D2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01800" w14:textId="77777777" w:rsidR="00131A66" w:rsidRPr="008D4261" w:rsidRDefault="00131A66" w:rsidP="002D0D2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570CC" w14:textId="77777777" w:rsidR="00131A66" w:rsidRPr="008D4261" w:rsidRDefault="00131A66" w:rsidP="002D0D2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3950FD0" w14:textId="77777777" w:rsidR="00131A66" w:rsidRPr="008D4261" w:rsidRDefault="00131A66" w:rsidP="002D0D2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8C5FE6" w14:textId="77777777" w:rsidR="00131A66" w:rsidRPr="00A1115A" w:rsidRDefault="00131A66" w:rsidP="002D0D2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E362" w14:textId="77777777" w:rsidR="00131A66" w:rsidRPr="008D4261" w:rsidRDefault="00131A66" w:rsidP="002D0D2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DE80" w14:textId="77777777" w:rsidR="00131A66" w:rsidRPr="008D4261" w:rsidRDefault="00131A66" w:rsidP="002D0D2C">
            <w:pPr>
              <w:pStyle w:val="TAC"/>
            </w:pPr>
            <w:r>
              <w:t>1</w:t>
            </w:r>
          </w:p>
        </w:tc>
      </w:tr>
      <w:tr w:rsidR="00131A66" w:rsidRPr="00A1115A" w14:paraId="5FDBB820" w14:textId="77777777" w:rsidTr="002D0D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60F220" w14:textId="77777777" w:rsidR="00131A66" w:rsidRPr="00A1115A" w:rsidRDefault="00131A66" w:rsidP="002D0D2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599F5" w14:textId="77777777" w:rsidR="00131A66" w:rsidRDefault="00131A66" w:rsidP="002D0D2C">
            <w:pPr>
              <w:pStyle w:val="TAC"/>
              <w:rPr>
                <w:vertAlign w:val="superscript"/>
                <w:lang w:eastAsia="zh-CN"/>
              </w:rPr>
            </w:pPr>
            <w:r>
              <w:rPr>
                <w:lang w:val="en-US"/>
              </w:rPr>
              <w:t>n78</w:t>
            </w:r>
          </w:p>
          <w:p w14:paraId="5D6007CC" w14:textId="77777777" w:rsidR="00131A66" w:rsidRPr="00A1115A" w:rsidRDefault="00131A66" w:rsidP="002D0D2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F501" w14:textId="77777777" w:rsidR="00131A66" w:rsidRPr="00A1115A" w:rsidRDefault="00131A66" w:rsidP="002D0D2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F450" w14:textId="77777777" w:rsidR="00131A66" w:rsidRPr="00A1115A" w:rsidRDefault="00131A66" w:rsidP="002D0D2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08F8FCE"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E8CBD82"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FED2" w14:textId="77777777" w:rsidR="00131A66" w:rsidRPr="00A1115A" w:rsidRDefault="00131A66" w:rsidP="002D0D2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628E" w14:textId="77777777" w:rsidR="00131A66" w:rsidRPr="00A1115A" w:rsidRDefault="00131A66" w:rsidP="002D0D2C">
            <w:pPr>
              <w:pStyle w:val="TAC"/>
              <w:rPr>
                <w:lang w:val="en-US"/>
              </w:rPr>
            </w:pPr>
            <w:r w:rsidRPr="00A1115A">
              <w:rPr>
                <w:rFonts w:eastAsia="DengXian" w:hint="eastAsia"/>
                <w:lang w:val="en-US" w:eastAsia="zh-CN"/>
              </w:rPr>
              <w:t>0</w:t>
            </w:r>
          </w:p>
        </w:tc>
      </w:tr>
      <w:tr w:rsidR="00131A66" w:rsidRPr="00A1115A" w14:paraId="2E596BFB" w14:textId="77777777" w:rsidTr="002D0D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B339BF7" w14:textId="77777777" w:rsidR="00131A66" w:rsidRPr="00A1115A" w:rsidRDefault="00131A66" w:rsidP="002D0D2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5F2FB44" w14:textId="77777777" w:rsidR="00131A66" w:rsidRPr="00A1115A" w:rsidRDefault="00131A66" w:rsidP="002D0D2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43CE" w14:textId="77777777" w:rsidR="00131A66" w:rsidRPr="00A1115A" w:rsidRDefault="00131A66" w:rsidP="002D0D2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C2974" w14:textId="77777777" w:rsidR="00131A66" w:rsidRPr="00A1115A" w:rsidRDefault="00131A66" w:rsidP="002D0D2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8EF0509"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4A0DF19"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77BB" w14:textId="77777777" w:rsidR="00131A66" w:rsidRPr="00A1115A" w:rsidRDefault="00131A66" w:rsidP="002D0D2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1CDF" w14:textId="77777777" w:rsidR="00131A66" w:rsidRPr="00A1115A" w:rsidRDefault="00131A66" w:rsidP="002D0D2C">
            <w:pPr>
              <w:pStyle w:val="TAC"/>
              <w:rPr>
                <w:rFonts w:eastAsia="DengXian"/>
                <w:lang w:val="en-US" w:eastAsia="zh-CN"/>
              </w:rPr>
            </w:pPr>
            <w:r w:rsidRPr="00A1115A">
              <w:rPr>
                <w:rFonts w:eastAsia="DengXian" w:hint="eastAsia"/>
                <w:lang w:val="en-US" w:eastAsia="zh-CN"/>
              </w:rPr>
              <w:t>1</w:t>
            </w:r>
          </w:p>
        </w:tc>
      </w:tr>
      <w:tr w:rsidR="00131A66" w:rsidRPr="00A1115A" w14:paraId="56DDD417" w14:textId="77777777" w:rsidTr="002D0D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905546" w14:textId="77777777" w:rsidR="00131A66" w:rsidRPr="00A1115A" w:rsidRDefault="00131A66" w:rsidP="002D0D2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243725" w14:textId="77777777" w:rsidR="00131A66" w:rsidRPr="00A1115A" w:rsidRDefault="00131A66" w:rsidP="002D0D2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62AF" w14:textId="77777777" w:rsidR="00131A66" w:rsidRPr="00A1115A" w:rsidRDefault="00131A66" w:rsidP="002D0D2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77B1" w14:textId="77777777" w:rsidR="00131A66" w:rsidRPr="00A1115A" w:rsidRDefault="00131A66" w:rsidP="002D0D2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13E89E9"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3D637E"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CD4A" w14:textId="77777777" w:rsidR="00131A66" w:rsidRPr="00A1115A" w:rsidRDefault="00131A66" w:rsidP="002D0D2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54BD" w14:textId="77777777" w:rsidR="00131A66" w:rsidRPr="00A1115A" w:rsidRDefault="00131A66" w:rsidP="002D0D2C">
            <w:pPr>
              <w:pStyle w:val="TAC"/>
              <w:rPr>
                <w:rFonts w:eastAsia="DengXian"/>
                <w:lang w:val="en-US" w:eastAsia="zh-CN"/>
              </w:rPr>
            </w:pPr>
            <w:r w:rsidRPr="00A1115A">
              <w:rPr>
                <w:rFonts w:eastAsia="DengXian"/>
                <w:lang w:val="en-US" w:eastAsia="zh-CN"/>
              </w:rPr>
              <w:t>2</w:t>
            </w:r>
          </w:p>
        </w:tc>
      </w:tr>
      <w:tr w:rsidR="00131A66" w:rsidRPr="00A1115A" w14:paraId="7FDEB38F"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1E52E5" w14:textId="77777777" w:rsidR="00131A66" w:rsidRPr="00A1115A" w:rsidRDefault="00131A66" w:rsidP="002D0D2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5EDB2F" w14:textId="77777777" w:rsidR="00131A66" w:rsidRPr="00A1115A" w:rsidRDefault="00131A66" w:rsidP="002D0D2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5232" w14:textId="77777777" w:rsidR="00131A66" w:rsidRPr="00A1115A" w:rsidRDefault="00131A66" w:rsidP="002D0D2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23E0" w14:textId="77777777" w:rsidR="00131A66" w:rsidRPr="00A1115A" w:rsidRDefault="00131A66" w:rsidP="002D0D2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363A4D" w14:textId="77777777" w:rsidR="00131A66" w:rsidRPr="00A1115A" w:rsidRDefault="00131A66"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67901C"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F1070FD" w14:textId="77777777" w:rsidR="00131A66" w:rsidRPr="00A1115A" w:rsidRDefault="00131A66" w:rsidP="002D0D2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4CB8CA0" w14:textId="77777777" w:rsidR="00131A66" w:rsidRPr="00A1115A" w:rsidRDefault="00131A66" w:rsidP="002D0D2C">
            <w:pPr>
              <w:pStyle w:val="TAC"/>
              <w:rPr>
                <w:rFonts w:eastAsia="DengXian"/>
                <w:lang w:val="en-US" w:eastAsia="zh-CN"/>
              </w:rPr>
            </w:pPr>
            <w:r>
              <w:rPr>
                <w:rFonts w:eastAsia="DengXian"/>
                <w:lang w:val="x-none" w:eastAsia="zh-CN"/>
              </w:rPr>
              <w:t>0</w:t>
            </w:r>
          </w:p>
        </w:tc>
      </w:tr>
      <w:tr w:rsidR="00131A66" w:rsidRPr="00A1115A" w14:paraId="3E541EC3"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D9B6232" w14:textId="77777777" w:rsidR="00131A66" w:rsidRPr="00A1115A" w:rsidRDefault="00131A66" w:rsidP="002D0D2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12EBB5" w14:textId="77777777" w:rsidR="00131A66" w:rsidRPr="00A1115A" w:rsidRDefault="00131A66" w:rsidP="002D0D2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6CE7" w14:textId="77777777" w:rsidR="00131A66" w:rsidRPr="00A1115A" w:rsidRDefault="00131A66" w:rsidP="002D0D2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8DFE" w14:textId="77777777" w:rsidR="00131A66" w:rsidRPr="00A1115A" w:rsidRDefault="00131A66" w:rsidP="002D0D2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26B2C54" w14:textId="77777777" w:rsidR="00131A66" w:rsidRPr="00A1115A" w:rsidRDefault="00131A66" w:rsidP="002D0D2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90714D" w14:textId="77777777" w:rsidR="00131A66" w:rsidRPr="00A1115A" w:rsidRDefault="00131A66"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4576832" w14:textId="77777777" w:rsidR="00131A66" w:rsidRPr="00A1115A" w:rsidRDefault="00131A66" w:rsidP="002D0D2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8451C1B" w14:textId="77777777" w:rsidR="00131A66" w:rsidRPr="00A1115A" w:rsidRDefault="00131A66" w:rsidP="002D0D2C">
            <w:pPr>
              <w:pStyle w:val="TAC"/>
              <w:rPr>
                <w:rFonts w:eastAsia="DengXian"/>
                <w:lang w:val="en-US" w:eastAsia="zh-CN"/>
              </w:rPr>
            </w:pPr>
            <w:r>
              <w:rPr>
                <w:rFonts w:eastAsia="DengXian"/>
                <w:lang w:val="x-none" w:eastAsia="zh-CN"/>
              </w:rPr>
              <w:t>0</w:t>
            </w:r>
          </w:p>
        </w:tc>
      </w:tr>
      <w:tr w:rsidR="00131A66" w:rsidRPr="00A1115A" w14:paraId="711B0405"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2CE858" w14:textId="77777777" w:rsidR="00131A66" w:rsidRPr="00A1115A" w:rsidRDefault="00131A66" w:rsidP="002D0D2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DA5914" w14:textId="77777777" w:rsidR="00131A66" w:rsidRPr="00A1115A" w:rsidRDefault="00131A66" w:rsidP="002D0D2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1753" w14:textId="77777777" w:rsidR="00131A66" w:rsidRPr="00A1115A" w:rsidRDefault="00131A66" w:rsidP="002D0D2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BACB" w14:textId="77777777" w:rsidR="00131A66" w:rsidRPr="00A1115A" w:rsidRDefault="00131A66" w:rsidP="002D0D2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E1F04F" w14:textId="77777777" w:rsidR="00131A66" w:rsidRPr="00A1115A" w:rsidRDefault="00131A66" w:rsidP="002D0D2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6CCFC90" w14:textId="77777777" w:rsidR="00131A66" w:rsidRPr="00A1115A" w:rsidRDefault="00131A66" w:rsidP="002D0D2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101EF84" w14:textId="77777777" w:rsidR="00131A66" w:rsidRPr="00A1115A" w:rsidRDefault="00131A66" w:rsidP="002D0D2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24E4E34" w14:textId="77777777" w:rsidR="00131A66" w:rsidRPr="00A1115A" w:rsidRDefault="00131A66" w:rsidP="002D0D2C">
            <w:pPr>
              <w:pStyle w:val="TAC"/>
              <w:rPr>
                <w:rFonts w:eastAsia="DengXian"/>
                <w:lang w:val="en-US" w:eastAsia="zh-CN"/>
              </w:rPr>
            </w:pPr>
            <w:r>
              <w:rPr>
                <w:rFonts w:eastAsia="DengXian"/>
                <w:lang w:val="x-none" w:eastAsia="zh-CN"/>
              </w:rPr>
              <w:t>0</w:t>
            </w:r>
          </w:p>
        </w:tc>
      </w:tr>
      <w:tr w:rsidR="00131A66" w:rsidRPr="00A1115A" w14:paraId="15A33667" w14:textId="77777777" w:rsidTr="002D0D2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4761992" w14:textId="77777777" w:rsidR="00131A66" w:rsidRPr="00A1115A" w:rsidRDefault="00131A66" w:rsidP="002D0D2C">
            <w:pPr>
              <w:pStyle w:val="TAN"/>
            </w:pPr>
            <w:r w:rsidRPr="00A1115A">
              <w:t>NOTE 1:</w:t>
            </w:r>
            <w:r w:rsidRPr="00A1115A">
              <w:tab/>
              <w:t>Void.</w:t>
            </w:r>
          </w:p>
          <w:p w14:paraId="31BFC34B" w14:textId="77777777" w:rsidR="00131A66" w:rsidRDefault="00131A66" w:rsidP="002D0D2C">
            <w:pPr>
              <w:pStyle w:val="TAN"/>
            </w:pPr>
            <w:r w:rsidRPr="00A1115A">
              <w:t>NOTE 2:</w:t>
            </w:r>
            <w:r w:rsidRPr="00A1115A">
              <w:tab/>
              <w:t>Parameter value accounts for both, the maximum frequency range of band n48 (150 MHz), and the minimum frequency gaps in between NR non-contiguous component carriers.</w:t>
            </w:r>
          </w:p>
          <w:p w14:paraId="24B3D224" w14:textId="77777777" w:rsidR="00131A66" w:rsidRPr="00353C37" w:rsidRDefault="00131A66" w:rsidP="002D0D2C">
            <w:pPr>
              <w:pStyle w:val="TAN"/>
            </w:pPr>
            <w:r>
              <w:t xml:space="preserve">NOTE </w:t>
            </w:r>
            <w:r>
              <w:rPr>
                <w:rFonts w:hint="eastAsia"/>
                <w:lang w:eastAsia="zh-CN"/>
              </w:rPr>
              <w:t>3</w:t>
            </w:r>
            <w:r>
              <w:t xml:space="preserve">: </w:t>
            </w:r>
            <w:r>
              <w:tab/>
              <w:t xml:space="preserve">Minimum requirements for </w:t>
            </w:r>
            <w:r w:rsidRPr="00353C37">
              <w:t xml:space="preserve">Power Class 2 </w:t>
            </w:r>
            <w:r>
              <w:t>are</w:t>
            </w:r>
            <w:r w:rsidRPr="00353C37">
              <w:t xml:space="preserve"> </w:t>
            </w:r>
            <w:proofErr w:type="spellStart"/>
            <w:r>
              <w:t>applicable</w:t>
            </w:r>
            <w:r w:rsidRPr="00353C37">
              <w:t>for</w:t>
            </w:r>
            <w:proofErr w:type="spellEnd"/>
            <w:r w:rsidRPr="00353C37">
              <w:t xml:space="preserve"> this uplink combination or single uplink carrier in this downlink/uplink combination</w:t>
            </w:r>
          </w:p>
          <w:p w14:paraId="219163E8" w14:textId="77777777" w:rsidR="00131A66" w:rsidRDefault="00131A66" w:rsidP="002D0D2C">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 applicable</w:t>
            </w:r>
            <w:r w:rsidRPr="00353C37">
              <w:t xml:space="preserve"> for this uplink combination or single uplink carrier in this downlink/uplink combination</w:t>
            </w:r>
          </w:p>
          <w:p w14:paraId="61B270EE" w14:textId="77777777" w:rsidR="00131A66" w:rsidRPr="00A926C0" w:rsidRDefault="00131A66" w:rsidP="002D0D2C">
            <w:pPr>
              <w:pStyle w:val="TAN"/>
            </w:pPr>
            <w:r>
              <w:t xml:space="preserve">NOTE </w:t>
            </w:r>
            <w:r>
              <w:rPr>
                <w:rFonts w:hint="eastAsia"/>
                <w:lang w:eastAsia="zh-CN"/>
              </w:rPr>
              <w:t>5</w:t>
            </w:r>
            <w:r>
              <w:t xml:space="preserve">: </w:t>
            </w:r>
            <w:r>
              <w:tab/>
              <w:t>Only single uplink carriers with power class other than PC3 are listed.</w:t>
            </w:r>
          </w:p>
        </w:tc>
      </w:tr>
    </w:tbl>
    <w:p w14:paraId="6604D7AE" w14:textId="77777777" w:rsidR="00731BFD" w:rsidRPr="00A1115A" w:rsidRDefault="00731BFD" w:rsidP="00731BFD"/>
    <w:p w14:paraId="62D31EAD" w14:textId="77777777" w:rsidR="00731BFD" w:rsidRPr="00A1115A" w:rsidRDefault="00731BFD" w:rsidP="00731BFD">
      <w:pPr>
        <w:sectPr w:rsidR="00731BFD" w:rsidRPr="00A1115A" w:rsidSect="00A1115A">
          <w:headerReference w:type="even" r:id="rId15"/>
          <w:footnotePr>
            <w:numRestart w:val="eachSect"/>
          </w:footnotePr>
          <w:pgSz w:w="11907" w:h="16840" w:code="9"/>
          <w:pgMar w:top="1418" w:right="1134" w:bottom="1134" w:left="1134" w:header="851" w:footer="340" w:gutter="0"/>
          <w:cols w:space="720"/>
          <w:formProt w:val="0"/>
          <w:docGrid w:linePitch="272"/>
        </w:sectPr>
      </w:pPr>
    </w:p>
    <w:p w14:paraId="4A99CC8A" w14:textId="0330233C" w:rsidR="005F37CD" w:rsidRDefault="005F37CD" w:rsidP="005F37CD">
      <w:pPr>
        <w:pStyle w:val="Heading2"/>
        <w:ind w:left="0" w:firstLine="0"/>
        <w:jc w:val="center"/>
      </w:pPr>
      <w:r w:rsidRPr="00CE1C55">
        <w:rPr>
          <w:rFonts w:eastAsia="??" w:cs="Arial"/>
          <w:b/>
          <w:color w:val="FF0000"/>
          <w:sz w:val="28"/>
          <w:szCs w:val="28"/>
        </w:rPr>
        <w:lastRenderedPageBreak/>
        <w:t xml:space="preserve">&lt;&lt; </w:t>
      </w:r>
      <w:r>
        <w:rPr>
          <w:rFonts w:eastAsia="??" w:cs="Arial"/>
          <w:b/>
          <w:color w:val="FF0000"/>
          <w:sz w:val="28"/>
          <w:szCs w:val="28"/>
        </w:rPr>
        <w:t xml:space="preserve">Start </w:t>
      </w:r>
      <w:r w:rsidRPr="00CE1C55">
        <w:rPr>
          <w:rFonts w:eastAsia="??" w:cs="Arial"/>
          <w:b/>
          <w:color w:val="FF0000"/>
          <w:sz w:val="28"/>
          <w:szCs w:val="28"/>
        </w:rPr>
        <w:t>of changes &gt;&gt;</w:t>
      </w:r>
    </w:p>
    <w:p w14:paraId="1CA0EB67" w14:textId="568F1808" w:rsidR="00600D87" w:rsidRDefault="00600D87" w:rsidP="00600D87">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600D87" w:rsidRPr="00A1115A" w14:paraId="70AFDC09" w14:textId="77777777" w:rsidTr="002D0D2C">
        <w:trPr>
          <w:trHeight w:val="130"/>
        </w:trPr>
        <w:tc>
          <w:tcPr>
            <w:tcW w:w="1555" w:type="dxa"/>
            <w:tcBorders>
              <w:top w:val="single" w:sz="4" w:space="0" w:color="auto"/>
              <w:left w:val="single" w:sz="4" w:space="0" w:color="auto"/>
              <w:bottom w:val="nil"/>
              <w:right w:val="single" w:sz="4" w:space="0" w:color="auto"/>
            </w:tcBorders>
            <w:shd w:val="clear" w:color="auto" w:fill="auto"/>
          </w:tcPr>
          <w:p w14:paraId="64738856" w14:textId="77777777" w:rsidR="00600D87" w:rsidRPr="00A1115A" w:rsidRDefault="00600D87" w:rsidP="002D0D2C">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F4234BE" w14:textId="77777777" w:rsidR="00600D87" w:rsidRPr="00A1115A" w:rsidRDefault="00600D87" w:rsidP="002D0D2C">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69EE2D45" w14:textId="77777777" w:rsidR="00600D87" w:rsidRPr="00A1115A" w:rsidRDefault="00600D87" w:rsidP="002D0D2C">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714B9E82" w14:textId="77777777" w:rsidR="00600D87" w:rsidRPr="00A1115A" w:rsidRDefault="00600D87" w:rsidP="002D0D2C">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D0CD763" w14:textId="77777777" w:rsidR="00600D87" w:rsidRPr="00A1115A" w:rsidRDefault="00600D87" w:rsidP="002D0D2C">
            <w:pPr>
              <w:pStyle w:val="TAH"/>
            </w:pPr>
            <w:r w:rsidRPr="00A1115A">
              <w:t>Bandwidth combination set</w:t>
            </w:r>
          </w:p>
        </w:tc>
      </w:tr>
      <w:tr w:rsidR="00600D87" w:rsidRPr="00A1115A" w14:paraId="3718A122" w14:textId="77777777" w:rsidTr="002D0D2C">
        <w:trPr>
          <w:trHeight w:val="130"/>
        </w:trPr>
        <w:tc>
          <w:tcPr>
            <w:tcW w:w="1555" w:type="dxa"/>
            <w:tcBorders>
              <w:top w:val="nil"/>
              <w:left w:val="single" w:sz="4" w:space="0" w:color="auto"/>
              <w:bottom w:val="single" w:sz="4" w:space="0" w:color="auto"/>
              <w:right w:val="single" w:sz="4" w:space="0" w:color="auto"/>
            </w:tcBorders>
            <w:shd w:val="clear" w:color="auto" w:fill="auto"/>
          </w:tcPr>
          <w:p w14:paraId="259934D7" w14:textId="77777777" w:rsidR="00600D87" w:rsidRPr="00A1115A" w:rsidRDefault="00600D87" w:rsidP="002D0D2C">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18CE16B" w14:textId="77777777" w:rsidR="00600D87" w:rsidRPr="00A1115A" w:rsidRDefault="00600D87" w:rsidP="002D0D2C">
            <w:pPr>
              <w:pStyle w:val="TAH"/>
            </w:pPr>
          </w:p>
        </w:tc>
        <w:tc>
          <w:tcPr>
            <w:tcW w:w="709" w:type="dxa"/>
            <w:tcBorders>
              <w:top w:val="nil"/>
              <w:left w:val="single" w:sz="4" w:space="0" w:color="auto"/>
              <w:bottom w:val="single" w:sz="4" w:space="0" w:color="auto"/>
              <w:right w:val="single" w:sz="4" w:space="0" w:color="auto"/>
            </w:tcBorders>
            <w:shd w:val="clear" w:color="auto" w:fill="auto"/>
          </w:tcPr>
          <w:p w14:paraId="14B07A06" w14:textId="77777777" w:rsidR="00600D87" w:rsidRPr="00A1115A" w:rsidRDefault="00600D87" w:rsidP="002D0D2C">
            <w:pPr>
              <w:pStyle w:val="TAH"/>
            </w:pPr>
          </w:p>
        </w:tc>
        <w:tc>
          <w:tcPr>
            <w:tcW w:w="738" w:type="dxa"/>
            <w:tcBorders>
              <w:top w:val="single" w:sz="4" w:space="0" w:color="auto"/>
              <w:left w:val="single" w:sz="4" w:space="0" w:color="auto"/>
              <w:bottom w:val="single" w:sz="4" w:space="0" w:color="auto"/>
              <w:right w:val="single" w:sz="4" w:space="0" w:color="auto"/>
            </w:tcBorders>
          </w:tcPr>
          <w:p w14:paraId="5145FBD7" w14:textId="77777777" w:rsidR="00600D87" w:rsidRPr="00A1115A" w:rsidRDefault="00600D87" w:rsidP="002D0D2C">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04DB4D46" w14:textId="77777777" w:rsidR="00600D87" w:rsidRPr="00A1115A" w:rsidRDefault="00600D87" w:rsidP="002D0D2C">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C303046" w14:textId="77777777" w:rsidR="00600D87" w:rsidRPr="00A1115A" w:rsidRDefault="00600D87" w:rsidP="002D0D2C">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0FB8CFF7" w14:textId="77777777" w:rsidR="00600D87" w:rsidRPr="00A1115A" w:rsidRDefault="00600D87" w:rsidP="002D0D2C">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400EE4D0" w14:textId="77777777" w:rsidR="00600D87" w:rsidRPr="00A1115A" w:rsidRDefault="00600D87" w:rsidP="002D0D2C">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166CCE3D" w14:textId="77777777" w:rsidR="00600D87" w:rsidRPr="00A1115A" w:rsidRDefault="00600D87" w:rsidP="002D0D2C">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6730C95B" w14:textId="77777777" w:rsidR="00600D87" w:rsidRPr="00A1115A" w:rsidRDefault="00600D87" w:rsidP="002D0D2C">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55A9A809" w14:textId="77777777" w:rsidR="00600D87" w:rsidRPr="00A1115A" w:rsidRDefault="00600D87" w:rsidP="002D0D2C">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68A04466" w14:textId="77777777" w:rsidR="00600D87" w:rsidRPr="00A1115A" w:rsidRDefault="00600D87" w:rsidP="002D0D2C">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676CE2CE" w14:textId="77777777" w:rsidR="00600D87" w:rsidRPr="00A1115A" w:rsidRDefault="00600D87" w:rsidP="002D0D2C">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745EC4D" w14:textId="77777777" w:rsidR="00600D87" w:rsidRPr="00A1115A" w:rsidRDefault="00600D87" w:rsidP="002D0D2C">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0871C4B" w14:textId="77777777" w:rsidR="00600D87" w:rsidRPr="00A1115A" w:rsidRDefault="00600D87" w:rsidP="002D0D2C">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A552650" w14:textId="77777777" w:rsidR="00600D87" w:rsidRPr="00A1115A" w:rsidRDefault="00600D87" w:rsidP="002D0D2C">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3FABA653" w14:textId="77777777" w:rsidR="00600D87" w:rsidRPr="00A1115A" w:rsidRDefault="00600D87" w:rsidP="002D0D2C">
            <w:pPr>
              <w:pStyle w:val="TAH"/>
            </w:pPr>
          </w:p>
        </w:tc>
      </w:tr>
      <w:tr w:rsidR="00600D87" w:rsidRPr="00A1115A" w14:paraId="1C32FAD2" w14:textId="77777777" w:rsidTr="002D0D2C">
        <w:trPr>
          <w:trHeight w:val="187"/>
        </w:trPr>
        <w:tc>
          <w:tcPr>
            <w:tcW w:w="1555" w:type="dxa"/>
            <w:tcBorders>
              <w:top w:val="single" w:sz="4" w:space="0" w:color="auto"/>
              <w:left w:val="single" w:sz="4" w:space="0" w:color="auto"/>
              <w:bottom w:val="nil"/>
              <w:right w:val="single" w:sz="4" w:space="0" w:color="auto"/>
            </w:tcBorders>
            <w:shd w:val="clear" w:color="auto" w:fill="auto"/>
          </w:tcPr>
          <w:p w14:paraId="46EA6D2B" w14:textId="77777777" w:rsidR="00600D87" w:rsidRPr="00A1115A" w:rsidRDefault="00600D87" w:rsidP="002D0D2C">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2A6ADFF7" w14:textId="77777777" w:rsidR="00600D87" w:rsidRPr="00A1115A" w:rsidRDefault="00600D87" w:rsidP="002D0D2C">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611EDC4C" w14:textId="77777777" w:rsidR="00600D87" w:rsidRDefault="00600D87" w:rsidP="002D0D2C">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77F63A14" w14:textId="77777777" w:rsidR="00600D87" w:rsidRPr="00A1115A" w:rsidRDefault="00600D87" w:rsidP="002D0D2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C1F15BD" w14:textId="77777777" w:rsidR="00600D87" w:rsidRPr="00A1115A" w:rsidRDefault="00600D87" w:rsidP="002D0D2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F91D2E6" w14:textId="77777777" w:rsidR="00600D87" w:rsidRPr="00A1115A" w:rsidRDefault="00600D87" w:rsidP="002D0D2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8546FDC" w14:textId="77777777" w:rsidR="00600D87" w:rsidRPr="00A1115A" w:rsidRDefault="00600D87" w:rsidP="002D0D2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A542E81" w14:textId="77777777" w:rsidR="00600D87" w:rsidRPr="00A1115A" w:rsidRDefault="00600D87" w:rsidP="002D0D2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A88CDB3" w14:textId="77777777" w:rsidR="00600D87" w:rsidRPr="00A1115A" w:rsidRDefault="00600D87" w:rsidP="002D0D2C">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D4826C4" w14:textId="77777777" w:rsidR="00600D87" w:rsidRDefault="00600D87" w:rsidP="002D0D2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40405C4" w14:textId="77777777" w:rsidR="00600D87" w:rsidRDefault="00600D87" w:rsidP="002D0D2C">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095E24DF" w14:textId="77777777" w:rsidR="00600D87" w:rsidRDefault="00600D87" w:rsidP="002D0D2C">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7BB92B5E" w14:textId="77777777" w:rsidR="00600D87" w:rsidRPr="00A1115A" w:rsidRDefault="00600D87" w:rsidP="002D0D2C">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09C1A35F" w14:textId="77777777" w:rsidR="00600D87" w:rsidRDefault="00600D87" w:rsidP="002D0D2C">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64A52E7A" w14:textId="77777777" w:rsidR="00600D87" w:rsidRDefault="00600D87" w:rsidP="002D0D2C">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2FF4FCA7" w14:textId="77777777" w:rsidR="00600D87" w:rsidRDefault="00600D87" w:rsidP="002D0D2C">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48D4F95" w14:textId="77777777" w:rsidR="00600D87" w:rsidRPr="00A1115A" w:rsidRDefault="00600D87" w:rsidP="002D0D2C">
            <w:pPr>
              <w:pStyle w:val="TAC"/>
              <w:rPr>
                <w:szCs w:val="18"/>
                <w:lang w:val="en-US" w:eastAsia="zh-CN"/>
              </w:rPr>
            </w:pPr>
            <w:r w:rsidRPr="00A1115A">
              <w:rPr>
                <w:rFonts w:hint="eastAsia"/>
                <w:szCs w:val="18"/>
                <w:lang w:val="en-US" w:eastAsia="zh-CN"/>
              </w:rPr>
              <w:t>0</w:t>
            </w:r>
          </w:p>
        </w:tc>
      </w:tr>
      <w:tr w:rsidR="00600D87" w:rsidRPr="00A1115A" w14:paraId="29FC1629"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6ACD0F25" w14:textId="77777777" w:rsidR="00600D87" w:rsidRPr="00A1115A" w:rsidRDefault="00600D87" w:rsidP="002D0D2C">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CAFBDF" w14:textId="77777777" w:rsidR="00600D87" w:rsidRPr="00A1115A" w:rsidRDefault="00600D87" w:rsidP="002D0D2C">
            <w:pPr>
              <w:pStyle w:val="TAC"/>
              <w:rPr>
                <w:lang w:val="en-US" w:eastAsia="zh-CN"/>
              </w:rPr>
            </w:pPr>
          </w:p>
        </w:tc>
        <w:tc>
          <w:tcPr>
            <w:tcW w:w="709" w:type="dxa"/>
            <w:tcBorders>
              <w:left w:val="single" w:sz="4" w:space="0" w:color="auto"/>
              <w:right w:val="single" w:sz="4" w:space="0" w:color="auto"/>
            </w:tcBorders>
          </w:tcPr>
          <w:p w14:paraId="212D768D" w14:textId="77777777" w:rsidR="00600D87" w:rsidRDefault="00600D87" w:rsidP="002D0D2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29BF36" w14:textId="77777777" w:rsidR="00600D87" w:rsidRDefault="00600D87" w:rsidP="002D0D2C">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499591B" w14:textId="77777777" w:rsidR="00600D87" w:rsidRPr="00A1115A" w:rsidRDefault="00600D87" w:rsidP="002D0D2C">
            <w:pPr>
              <w:pStyle w:val="TAC"/>
              <w:rPr>
                <w:szCs w:val="18"/>
                <w:lang w:val="en-US" w:eastAsia="zh-CN"/>
              </w:rPr>
            </w:pPr>
          </w:p>
        </w:tc>
      </w:tr>
      <w:tr w:rsidR="00600D87" w:rsidRPr="00A1115A" w14:paraId="50E0174F"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46EAE2F5" w14:textId="77777777" w:rsidR="00600D87" w:rsidRPr="00A1115A" w:rsidRDefault="00600D87" w:rsidP="002D0D2C">
            <w:pPr>
              <w:pStyle w:val="TAC"/>
              <w:rPr>
                <w:lang w:val="en-US"/>
              </w:rPr>
            </w:pPr>
          </w:p>
        </w:tc>
        <w:tc>
          <w:tcPr>
            <w:tcW w:w="1559" w:type="dxa"/>
            <w:tcBorders>
              <w:top w:val="nil"/>
              <w:left w:val="single" w:sz="4" w:space="0" w:color="auto"/>
              <w:bottom w:val="nil"/>
              <w:right w:val="single" w:sz="4" w:space="0" w:color="auto"/>
            </w:tcBorders>
            <w:shd w:val="clear" w:color="auto" w:fill="auto"/>
          </w:tcPr>
          <w:p w14:paraId="3C11B675" w14:textId="77777777" w:rsidR="00600D87" w:rsidRPr="00A1115A" w:rsidRDefault="00600D87" w:rsidP="002D0D2C">
            <w:pPr>
              <w:pStyle w:val="TAC"/>
              <w:rPr>
                <w:lang w:val="en-US" w:eastAsia="zh-CN"/>
              </w:rPr>
            </w:pPr>
          </w:p>
        </w:tc>
        <w:tc>
          <w:tcPr>
            <w:tcW w:w="709" w:type="dxa"/>
            <w:tcBorders>
              <w:left w:val="single" w:sz="4" w:space="0" w:color="auto"/>
              <w:right w:val="single" w:sz="4" w:space="0" w:color="auto"/>
            </w:tcBorders>
          </w:tcPr>
          <w:p w14:paraId="0E917E19" w14:textId="77777777" w:rsidR="00600D87" w:rsidRDefault="00600D87" w:rsidP="002D0D2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7E9F4584" w14:textId="77777777" w:rsidR="00600D87" w:rsidRDefault="00600D87" w:rsidP="002D0D2C">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3F3AE140" w14:textId="77777777" w:rsidR="00600D87" w:rsidRPr="00A1115A" w:rsidRDefault="00600D87" w:rsidP="002D0D2C">
            <w:pPr>
              <w:pStyle w:val="TAC"/>
              <w:rPr>
                <w:szCs w:val="18"/>
                <w:lang w:val="en-US" w:eastAsia="zh-CN"/>
              </w:rPr>
            </w:pPr>
            <w:r>
              <w:rPr>
                <w:szCs w:val="18"/>
                <w:lang w:val="en-US" w:eastAsia="zh-CN"/>
              </w:rPr>
              <w:t>4 and 5</w:t>
            </w:r>
          </w:p>
        </w:tc>
      </w:tr>
      <w:tr w:rsidR="00600D87" w:rsidRPr="00A1115A" w14:paraId="547909B0" w14:textId="77777777" w:rsidTr="002D0D2C">
        <w:trPr>
          <w:trHeight w:val="187"/>
        </w:trPr>
        <w:tc>
          <w:tcPr>
            <w:tcW w:w="1555" w:type="dxa"/>
            <w:tcBorders>
              <w:top w:val="nil"/>
              <w:left w:val="single" w:sz="4" w:space="0" w:color="auto"/>
              <w:bottom w:val="single" w:sz="4" w:space="0" w:color="auto"/>
              <w:right w:val="single" w:sz="4" w:space="0" w:color="auto"/>
            </w:tcBorders>
            <w:shd w:val="clear" w:color="auto" w:fill="auto"/>
          </w:tcPr>
          <w:p w14:paraId="3FEB2158" w14:textId="77777777" w:rsidR="00600D87" w:rsidRPr="00A1115A" w:rsidRDefault="00600D87" w:rsidP="002D0D2C">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A6AF92C" w14:textId="77777777" w:rsidR="00600D87" w:rsidRPr="00A1115A" w:rsidRDefault="00600D87" w:rsidP="002D0D2C">
            <w:pPr>
              <w:pStyle w:val="TAC"/>
              <w:rPr>
                <w:lang w:val="en-US" w:eastAsia="zh-CN"/>
              </w:rPr>
            </w:pPr>
          </w:p>
        </w:tc>
        <w:tc>
          <w:tcPr>
            <w:tcW w:w="709" w:type="dxa"/>
            <w:tcBorders>
              <w:left w:val="single" w:sz="4" w:space="0" w:color="auto"/>
              <w:right w:val="single" w:sz="4" w:space="0" w:color="auto"/>
            </w:tcBorders>
          </w:tcPr>
          <w:p w14:paraId="34E5DC69" w14:textId="77777777" w:rsidR="00600D87" w:rsidRDefault="00600D87" w:rsidP="002D0D2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7145704C" w14:textId="77777777" w:rsidR="00600D87" w:rsidRDefault="00600D87" w:rsidP="002D0D2C">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0FF210BE" w14:textId="77777777" w:rsidR="00600D87" w:rsidRPr="00A1115A" w:rsidRDefault="00600D87" w:rsidP="002D0D2C">
            <w:pPr>
              <w:pStyle w:val="TAC"/>
              <w:rPr>
                <w:szCs w:val="18"/>
                <w:lang w:val="en-US" w:eastAsia="zh-CN"/>
              </w:rPr>
            </w:pPr>
          </w:p>
        </w:tc>
      </w:tr>
      <w:tr w:rsidR="00600D87" w:rsidRPr="00A1115A" w14:paraId="058FCBEF" w14:textId="77777777" w:rsidTr="002D0D2C">
        <w:trPr>
          <w:trHeight w:val="187"/>
        </w:trPr>
        <w:tc>
          <w:tcPr>
            <w:tcW w:w="1555" w:type="dxa"/>
            <w:tcBorders>
              <w:top w:val="single" w:sz="4" w:space="0" w:color="auto"/>
              <w:left w:val="single" w:sz="4" w:space="0" w:color="auto"/>
              <w:bottom w:val="nil"/>
              <w:right w:val="single" w:sz="4" w:space="0" w:color="auto"/>
            </w:tcBorders>
            <w:shd w:val="clear" w:color="auto" w:fill="auto"/>
          </w:tcPr>
          <w:p w14:paraId="42757569" w14:textId="77777777" w:rsidR="00600D87" w:rsidRPr="00A1115A" w:rsidRDefault="00600D87" w:rsidP="002D0D2C">
            <w:pPr>
              <w:spacing w:after="0"/>
              <w:jc w:val="cente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2F261A22" w14:textId="77777777" w:rsidR="00600D87" w:rsidRPr="00A1115A" w:rsidRDefault="00600D87" w:rsidP="002D0D2C">
            <w:pPr>
              <w:pStyle w:val="TAC"/>
              <w:rPr>
                <w:lang w:val="en-US" w:eastAsia="zh-CN"/>
              </w:rPr>
            </w:pPr>
            <w:r>
              <w:rPr>
                <w:lang w:val="en-US" w:eastAsia="zh-CN"/>
              </w:rPr>
              <w:t>-</w:t>
            </w:r>
          </w:p>
        </w:tc>
        <w:tc>
          <w:tcPr>
            <w:tcW w:w="709" w:type="dxa"/>
            <w:tcBorders>
              <w:left w:val="single" w:sz="4" w:space="0" w:color="auto"/>
              <w:right w:val="single" w:sz="4" w:space="0" w:color="auto"/>
            </w:tcBorders>
          </w:tcPr>
          <w:p w14:paraId="63C54DC9" w14:textId="77777777" w:rsidR="00600D87" w:rsidRDefault="00600D87" w:rsidP="002D0D2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3460425" w14:textId="77777777" w:rsidR="00600D87" w:rsidRDefault="00600D87" w:rsidP="002D0D2C">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019B70A" w14:textId="77777777" w:rsidR="00600D87" w:rsidRPr="00A1115A" w:rsidRDefault="00600D87" w:rsidP="002D0D2C">
            <w:pPr>
              <w:pStyle w:val="TAC"/>
              <w:rPr>
                <w:szCs w:val="18"/>
                <w:lang w:val="en-US" w:eastAsia="zh-CN"/>
              </w:rPr>
            </w:pPr>
            <w:r>
              <w:rPr>
                <w:szCs w:val="18"/>
                <w:lang w:val="en-US" w:eastAsia="zh-CN"/>
              </w:rPr>
              <w:t>0</w:t>
            </w:r>
          </w:p>
        </w:tc>
      </w:tr>
      <w:tr w:rsidR="00600D87" w:rsidRPr="00A1115A" w14:paraId="166CD6A9"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788F465E" w14:textId="77777777" w:rsidR="00600D87" w:rsidRPr="00A1115A" w:rsidRDefault="00600D87" w:rsidP="002D0D2C">
            <w:pPr>
              <w:pStyle w:val="TAC"/>
              <w:rPr>
                <w:lang w:val="en-US"/>
              </w:rPr>
            </w:pPr>
          </w:p>
        </w:tc>
        <w:tc>
          <w:tcPr>
            <w:tcW w:w="1559" w:type="dxa"/>
            <w:tcBorders>
              <w:top w:val="nil"/>
              <w:left w:val="single" w:sz="4" w:space="0" w:color="auto"/>
              <w:bottom w:val="nil"/>
              <w:right w:val="single" w:sz="4" w:space="0" w:color="auto"/>
            </w:tcBorders>
            <w:shd w:val="clear" w:color="auto" w:fill="auto"/>
          </w:tcPr>
          <w:p w14:paraId="2B8B8D58" w14:textId="77777777" w:rsidR="00600D87" w:rsidRPr="00A1115A" w:rsidRDefault="00600D87" w:rsidP="002D0D2C">
            <w:pPr>
              <w:pStyle w:val="TAC"/>
              <w:rPr>
                <w:lang w:val="en-US" w:eastAsia="zh-CN"/>
              </w:rPr>
            </w:pPr>
          </w:p>
        </w:tc>
        <w:tc>
          <w:tcPr>
            <w:tcW w:w="709" w:type="dxa"/>
            <w:tcBorders>
              <w:left w:val="single" w:sz="4" w:space="0" w:color="auto"/>
              <w:right w:val="single" w:sz="4" w:space="0" w:color="auto"/>
            </w:tcBorders>
          </w:tcPr>
          <w:p w14:paraId="23BA32ED" w14:textId="77777777" w:rsidR="00600D87" w:rsidRDefault="00600D87" w:rsidP="002D0D2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9406C4A" w14:textId="77777777" w:rsidR="00600D87" w:rsidRDefault="00600D87" w:rsidP="002D0D2C">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7872394" w14:textId="77777777" w:rsidR="00600D87" w:rsidRPr="00A1115A" w:rsidRDefault="00600D87" w:rsidP="002D0D2C">
            <w:pPr>
              <w:pStyle w:val="TAC"/>
              <w:rPr>
                <w:szCs w:val="18"/>
                <w:lang w:val="en-US" w:eastAsia="zh-CN"/>
              </w:rPr>
            </w:pPr>
          </w:p>
        </w:tc>
      </w:tr>
      <w:tr w:rsidR="00600D87" w:rsidRPr="00A1115A" w14:paraId="16DB86F7"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6873C877" w14:textId="77777777" w:rsidR="00600D87" w:rsidRPr="00A1115A" w:rsidRDefault="00600D87" w:rsidP="002D0D2C">
            <w:pPr>
              <w:pStyle w:val="TAC"/>
              <w:rPr>
                <w:lang w:val="en-US"/>
              </w:rPr>
            </w:pPr>
          </w:p>
        </w:tc>
        <w:tc>
          <w:tcPr>
            <w:tcW w:w="1559" w:type="dxa"/>
            <w:tcBorders>
              <w:top w:val="nil"/>
              <w:left w:val="single" w:sz="4" w:space="0" w:color="auto"/>
              <w:bottom w:val="nil"/>
              <w:right w:val="single" w:sz="4" w:space="0" w:color="auto"/>
            </w:tcBorders>
            <w:shd w:val="clear" w:color="auto" w:fill="auto"/>
          </w:tcPr>
          <w:p w14:paraId="3CDE6A7A" w14:textId="77777777" w:rsidR="00600D87" w:rsidRPr="00A1115A" w:rsidRDefault="00600D87" w:rsidP="002D0D2C">
            <w:pPr>
              <w:pStyle w:val="TAC"/>
              <w:rPr>
                <w:lang w:val="en-US" w:eastAsia="zh-CN"/>
              </w:rPr>
            </w:pPr>
          </w:p>
        </w:tc>
        <w:tc>
          <w:tcPr>
            <w:tcW w:w="709" w:type="dxa"/>
            <w:tcBorders>
              <w:left w:val="single" w:sz="4" w:space="0" w:color="auto"/>
              <w:right w:val="single" w:sz="4" w:space="0" w:color="auto"/>
            </w:tcBorders>
          </w:tcPr>
          <w:p w14:paraId="3BA79DB7" w14:textId="77777777" w:rsidR="00600D87" w:rsidRDefault="00600D87" w:rsidP="002D0D2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85A55B1" w14:textId="77777777" w:rsidR="00600D87" w:rsidRDefault="00600D87" w:rsidP="002D0D2C">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2C962378" w14:textId="77777777" w:rsidR="00600D87" w:rsidRPr="00A1115A" w:rsidRDefault="00600D87" w:rsidP="002D0D2C">
            <w:pPr>
              <w:pStyle w:val="TAC"/>
              <w:rPr>
                <w:szCs w:val="18"/>
                <w:lang w:val="en-US" w:eastAsia="zh-CN"/>
              </w:rPr>
            </w:pPr>
            <w:r>
              <w:rPr>
                <w:szCs w:val="18"/>
                <w:lang w:val="en-US" w:eastAsia="zh-CN"/>
              </w:rPr>
              <w:t>4 and 5</w:t>
            </w:r>
          </w:p>
        </w:tc>
      </w:tr>
      <w:tr w:rsidR="00600D87" w:rsidRPr="00A1115A" w14:paraId="1A1E23D0" w14:textId="77777777" w:rsidTr="002D0D2C">
        <w:trPr>
          <w:trHeight w:val="187"/>
        </w:trPr>
        <w:tc>
          <w:tcPr>
            <w:tcW w:w="1555" w:type="dxa"/>
            <w:tcBorders>
              <w:top w:val="nil"/>
              <w:left w:val="single" w:sz="4" w:space="0" w:color="auto"/>
              <w:bottom w:val="single" w:sz="4" w:space="0" w:color="auto"/>
              <w:right w:val="single" w:sz="4" w:space="0" w:color="auto"/>
            </w:tcBorders>
            <w:shd w:val="clear" w:color="auto" w:fill="auto"/>
          </w:tcPr>
          <w:p w14:paraId="7ED5796F" w14:textId="77777777" w:rsidR="00600D87" w:rsidRPr="00A1115A" w:rsidRDefault="00600D87" w:rsidP="002D0D2C">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EA09102" w14:textId="77777777" w:rsidR="00600D87" w:rsidRPr="00A1115A" w:rsidRDefault="00600D87" w:rsidP="002D0D2C">
            <w:pPr>
              <w:pStyle w:val="TAC"/>
              <w:rPr>
                <w:lang w:val="en-US" w:eastAsia="zh-CN"/>
              </w:rPr>
            </w:pPr>
          </w:p>
        </w:tc>
        <w:tc>
          <w:tcPr>
            <w:tcW w:w="709" w:type="dxa"/>
            <w:tcBorders>
              <w:left w:val="single" w:sz="4" w:space="0" w:color="auto"/>
              <w:right w:val="single" w:sz="4" w:space="0" w:color="auto"/>
            </w:tcBorders>
          </w:tcPr>
          <w:p w14:paraId="50E7D2F7" w14:textId="77777777" w:rsidR="00600D87" w:rsidRDefault="00600D87" w:rsidP="002D0D2C">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8953461" w14:textId="77777777" w:rsidR="00600D87" w:rsidRDefault="00600D87" w:rsidP="002D0D2C">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F076799" w14:textId="77777777" w:rsidR="00600D87" w:rsidRPr="00A1115A" w:rsidRDefault="00600D87" w:rsidP="002D0D2C">
            <w:pPr>
              <w:pStyle w:val="TAC"/>
              <w:rPr>
                <w:szCs w:val="18"/>
                <w:lang w:val="en-US" w:eastAsia="zh-CN"/>
              </w:rPr>
            </w:pPr>
          </w:p>
        </w:tc>
      </w:tr>
      <w:tr w:rsidR="00600D87" w:rsidRPr="00A1115A" w14:paraId="1BB05ABB" w14:textId="77777777" w:rsidTr="002D0D2C">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1150A421" w14:textId="77777777" w:rsidR="00600D87" w:rsidRPr="00A1115A" w:rsidRDefault="00600D87" w:rsidP="002D0D2C">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DB536FD" w14:textId="77777777" w:rsidR="00600D87" w:rsidRPr="00A1115A" w:rsidRDefault="00600D87" w:rsidP="002D0D2C">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0C0B802C" w14:textId="77777777" w:rsidR="00600D87" w:rsidRPr="00A1115A" w:rsidRDefault="00600D87" w:rsidP="002D0D2C">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040DFEB" w14:textId="77777777" w:rsidR="00600D87" w:rsidRPr="00A1115A" w:rsidRDefault="00600D87" w:rsidP="002D0D2C">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3DAFC3C" w14:textId="77777777" w:rsidR="00600D87" w:rsidRPr="00A1115A" w:rsidRDefault="00600D87" w:rsidP="002D0D2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30B56AC" w14:textId="77777777" w:rsidR="00600D87" w:rsidRPr="00A1115A" w:rsidRDefault="00600D87" w:rsidP="002D0D2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508EC43" w14:textId="77777777" w:rsidR="00600D87" w:rsidRPr="00A1115A" w:rsidRDefault="00600D87" w:rsidP="002D0D2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25C8FC5" w14:textId="77777777" w:rsidR="00600D87" w:rsidRPr="00A1115A" w:rsidRDefault="00600D87" w:rsidP="002D0D2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40452B5" w14:textId="77777777" w:rsidR="00600D87" w:rsidRPr="00A1115A" w:rsidRDefault="00600D87" w:rsidP="002D0D2C">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4E5B0F1" w14:textId="77777777" w:rsidR="00600D87" w:rsidRPr="00A1115A" w:rsidRDefault="00600D87" w:rsidP="002D0D2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AC1B017" w14:textId="77777777" w:rsidR="00600D87" w:rsidRPr="00A1115A" w:rsidRDefault="00600D87" w:rsidP="002D0D2C">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8D5871" w14:textId="77777777" w:rsidR="00600D87" w:rsidRPr="00A1115A" w:rsidRDefault="00600D87" w:rsidP="002D0D2C">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086CB15" w14:textId="77777777" w:rsidR="00600D87" w:rsidRPr="00A1115A" w:rsidRDefault="00600D87" w:rsidP="002D0D2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E29AAFD" w14:textId="77777777" w:rsidR="00600D87" w:rsidRPr="00A1115A" w:rsidRDefault="00600D87" w:rsidP="002D0D2C">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9174E4" w14:textId="77777777" w:rsidR="00600D87" w:rsidRPr="00A1115A" w:rsidRDefault="00600D87" w:rsidP="002D0D2C">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3E2585" w14:textId="77777777" w:rsidR="00600D87" w:rsidRPr="00A1115A" w:rsidRDefault="00600D87" w:rsidP="002D0D2C">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D323F39" w14:textId="77777777" w:rsidR="00600D87" w:rsidRPr="00A1115A" w:rsidRDefault="00600D87" w:rsidP="002D0D2C">
            <w:pPr>
              <w:pStyle w:val="TAC"/>
              <w:rPr>
                <w:szCs w:val="18"/>
                <w:lang w:val="en-US" w:eastAsia="zh-CN"/>
              </w:rPr>
            </w:pPr>
            <w:r w:rsidRPr="00A1115A">
              <w:rPr>
                <w:rFonts w:hint="eastAsia"/>
                <w:szCs w:val="18"/>
                <w:lang w:val="en-US" w:eastAsia="zh-CN"/>
              </w:rPr>
              <w:t>0</w:t>
            </w:r>
          </w:p>
        </w:tc>
      </w:tr>
      <w:tr w:rsidR="00600D87" w:rsidRPr="00A1115A" w14:paraId="6AAACC54" w14:textId="77777777" w:rsidTr="002D0D2C">
        <w:tblPrEx>
          <w:jc w:val="center"/>
        </w:tblPrEx>
        <w:trPr>
          <w:trHeight w:val="187"/>
          <w:jc w:val="center"/>
        </w:trPr>
        <w:tc>
          <w:tcPr>
            <w:tcW w:w="1555" w:type="dxa"/>
            <w:vMerge/>
            <w:tcBorders>
              <w:left w:val="single" w:sz="4" w:space="0" w:color="auto"/>
              <w:right w:val="single" w:sz="4" w:space="0" w:color="auto"/>
            </w:tcBorders>
            <w:shd w:val="clear" w:color="auto" w:fill="auto"/>
          </w:tcPr>
          <w:p w14:paraId="5795766C" w14:textId="77777777" w:rsidR="00600D87" w:rsidRPr="00A1115A" w:rsidRDefault="00600D87" w:rsidP="002D0D2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BECF9CF" w14:textId="77777777" w:rsidR="00600D87" w:rsidRPr="00A1115A" w:rsidRDefault="00600D87" w:rsidP="002D0D2C">
            <w:pPr>
              <w:pStyle w:val="TAC"/>
              <w:rPr>
                <w:szCs w:val="18"/>
                <w:lang w:eastAsia="zh-CN"/>
              </w:rPr>
            </w:pPr>
          </w:p>
        </w:tc>
        <w:tc>
          <w:tcPr>
            <w:tcW w:w="709" w:type="dxa"/>
            <w:tcBorders>
              <w:left w:val="single" w:sz="4" w:space="0" w:color="auto"/>
              <w:right w:val="single" w:sz="4" w:space="0" w:color="auto"/>
            </w:tcBorders>
          </w:tcPr>
          <w:p w14:paraId="6D38353E" w14:textId="77777777" w:rsidR="00600D87" w:rsidRPr="00A1115A" w:rsidRDefault="00600D87" w:rsidP="002D0D2C">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05F6A76" w14:textId="77777777" w:rsidR="00600D87" w:rsidRPr="00A1115A" w:rsidRDefault="00600D87" w:rsidP="002D0D2C">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0783E9BE" w14:textId="77777777" w:rsidR="00600D87" w:rsidRPr="00A1115A" w:rsidRDefault="00600D87" w:rsidP="002D0D2C">
            <w:pPr>
              <w:pStyle w:val="TAC"/>
              <w:rPr>
                <w:szCs w:val="18"/>
                <w:lang w:val="en-US" w:eastAsia="zh-CN"/>
              </w:rPr>
            </w:pPr>
          </w:p>
        </w:tc>
      </w:tr>
      <w:tr w:rsidR="00600D87" w:rsidRPr="00A1115A" w14:paraId="243CB1E3" w14:textId="77777777" w:rsidTr="002D0D2C">
        <w:trPr>
          <w:trHeight w:val="187"/>
        </w:trPr>
        <w:tc>
          <w:tcPr>
            <w:tcW w:w="1555" w:type="dxa"/>
            <w:vMerge/>
            <w:tcBorders>
              <w:left w:val="single" w:sz="4" w:space="0" w:color="auto"/>
              <w:right w:val="single" w:sz="4" w:space="0" w:color="auto"/>
            </w:tcBorders>
            <w:shd w:val="clear" w:color="auto" w:fill="auto"/>
          </w:tcPr>
          <w:p w14:paraId="356D9619" w14:textId="77777777" w:rsidR="00600D87" w:rsidRPr="00A1115A" w:rsidRDefault="00600D87" w:rsidP="002D0D2C">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823FFEB" w14:textId="77777777" w:rsidR="00600D87" w:rsidRPr="00A1115A" w:rsidRDefault="00600D87" w:rsidP="002D0D2C">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81DB51C" w14:textId="77777777" w:rsidR="00600D87" w:rsidRPr="00A1115A" w:rsidRDefault="00600D87" w:rsidP="002D0D2C">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6B9CBBD" w14:textId="77777777" w:rsidR="00600D87" w:rsidRPr="00A1115A" w:rsidRDefault="00600D87" w:rsidP="002D0D2C">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0C9DFF5" w14:textId="77777777" w:rsidR="00600D87" w:rsidRPr="00A1115A" w:rsidRDefault="00600D87" w:rsidP="002D0D2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BA1B317" w14:textId="77777777" w:rsidR="00600D87" w:rsidRPr="00A1115A" w:rsidRDefault="00600D87" w:rsidP="002D0D2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5604136" w14:textId="77777777" w:rsidR="00600D87" w:rsidRPr="00A1115A" w:rsidRDefault="00600D87" w:rsidP="002D0D2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8B295DF" w14:textId="77777777" w:rsidR="00600D87" w:rsidRPr="00A1115A" w:rsidRDefault="00600D87" w:rsidP="002D0D2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62C8360" w14:textId="77777777" w:rsidR="00600D87" w:rsidRPr="00A1115A" w:rsidRDefault="00600D87" w:rsidP="002D0D2C">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4B8BAEA" w14:textId="77777777" w:rsidR="00600D87" w:rsidRPr="00A1115A" w:rsidRDefault="00600D87" w:rsidP="002D0D2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DE76FF6" w14:textId="77777777" w:rsidR="00600D87" w:rsidRPr="00A1115A" w:rsidRDefault="00600D87" w:rsidP="002D0D2C">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2BEF8C1" w14:textId="77777777" w:rsidR="00600D87" w:rsidRPr="00A1115A" w:rsidRDefault="00600D87" w:rsidP="002D0D2C">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59A30E" w14:textId="77777777" w:rsidR="00600D87" w:rsidRPr="00A1115A" w:rsidRDefault="00600D87" w:rsidP="002D0D2C">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0D150F7" w14:textId="77777777" w:rsidR="00600D87" w:rsidRPr="00A1115A" w:rsidRDefault="00600D87" w:rsidP="002D0D2C">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1BEE79" w14:textId="77777777" w:rsidR="00600D87" w:rsidRPr="00A1115A" w:rsidRDefault="00600D87" w:rsidP="002D0D2C">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F984A2A" w14:textId="77777777" w:rsidR="00600D87" w:rsidRPr="00A1115A" w:rsidRDefault="00600D87" w:rsidP="002D0D2C">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6061D531" w14:textId="77777777" w:rsidR="00600D87" w:rsidRPr="00A1115A" w:rsidRDefault="00600D87" w:rsidP="002D0D2C">
            <w:pPr>
              <w:pStyle w:val="TAC"/>
              <w:rPr>
                <w:szCs w:val="18"/>
                <w:lang w:val="en-US" w:eastAsia="zh-CN"/>
              </w:rPr>
            </w:pPr>
            <w:r>
              <w:rPr>
                <w:szCs w:val="18"/>
                <w:lang w:val="en-US" w:eastAsia="zh-CN"/>
              </w:rPr>
              <w:t>1</w:t>
            </w:r>
          </w:p>
        </w:tc>
      </w:tr>
      <w:tr w:rsidR="00600D87" w:rsidRPr="00A1115A" w14:paraId="48E39AAB" w14:textId="77777777" w:rsidTr="002D0D2C">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47811952" w14:textId="77777777" w:rsidR="00600D87" w:rsidRPr="00A1115A" w:rsidRDefault="00600D87" w:rsidP="002D0D2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EB5400C" w14:textId="77777777" w:rsidR="00600D87" w:rsidRPr="00A1115A" w:rsidRDefault="00600D87" w:rsidP="002D0D2C">
            <w:pPr>
              <w:pStyle w:val="TAC"/>
              <w:rPr>
                <w:szCs w:val="18"/>
                <w:lang w:eastAsia="zh-CN"/>
              </w:rPr>
            </w:pPr>
          </w:p>
        </w:tc>
        <w:tc>
          <w:tcPr>
            <w:tcW w:w="709" w:type="dxa"/>
            <w:tcBorders>
              <w:left w:val="single" w:sz="4" w:space="0" w:color="auto"/>
              <w:right w:val="single" w:sz="4" w:space="0" w:color="auto"/>
            </w:tcBorders>
          </w:tcPr>
          <w:p w14:paraId="4A66DD5B" w14:textId="77777777" w:rsidR="00600D87" w:rsidRPr="00A1115A" w:rsidRDefault="00600D87" w:rsidP="002D0D2C">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746D375" w14:textId="77777777" w:rsidR="00600D87" w:rsidRPr="00A1115A" w:rsidRDefault="00600D87" w:rsidP="002D0D2C">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32B22D2" w14:textId="77777777" w:rsidR="00600D87" w:rsidRPr="00A1115A" w:rsidRDefault="00600D87" w:rsidP="002D0D2C">
            <w:pPr>
              <w:pStyle w:val="TAC"/>
              <w:rPr>
                <w:szCs w:val="18"/>
                <w:lang w:val="en-US" w:eastAsia="zh-CN"/>
              </w:rPr>
            </w:pPr>
          </w:p>
        </w:tc>
      </w:tr>
      <w:tr w:rsidR="00600D87" w:rsidRPr="00A1115A" w14:paraId="0E638927" w14:textId="77777777" w:rsidTr="002D0D2C">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5EB17DCB" w14:textId="327B8428" w:rsidR="00600D87" w:rsidRPr="00A1115A" w:rsidRDefault="00600D87" w:rsidP="002D0D2C">
            <w:pPr>
              <w:pStyle w:val="TAC"/>
              <w:rPr>
                <w:szCs w:val="18"/>
                <w:lang w:val="en-US" w:eastAsia="zh-CN"/>
              </w:rPr>
            </w:pPr>
            <w:del w:id="13" w:author="Zhao, Zheng" w:date="2024-02-01T17:54:00Z">
              <w:r w:rsidRPr="00A1115A" w:rsidDel="008F08D7">
                <w:rPr>
                  <w:lang w:val="en-US"/>
                </w:rPr>
                <w:delText>CA_n48(A-C)</w:delText>
              </w:r>
            </w:del>
          </w:p>
        </w:tc>
        <w:tc>
          <w:tcPr>
            <w:tcW w:w="1559" w:type="dxa"/>
            <w:tcBorders>
              <w:top w:val="single" w:sz="4" w:space="0" w:color="auto"/>
              <w:left w:val="single" w:sz="4" w:space="0" w:color="auto"/>
              <w:bottom w:val="nil"/>
              <w:right w:val="single" w:sz="4" w:space="0" w:color="auto"/>
            </w:tcBorders>
            <w:shd w:val="clear" w:color="auto" w:fill="auto"/>
          </w:tcPr>
          <w:p w14:paraId="5A33AF42" w14:textId="459CFBFA" w:rsidR="00600D87" w:rsidRPr="00A1115A" w:rsidRDefault="00600D87" w:rsidP="002D0D2C">
            <w:pPr>
              <w:pStyle w:val="TAC"/>
              <w:rPr>
                <w:szCs w:val="18"/>
                <w:lang w:val="en-US" w:eastAsia="zh-CN"/>
              </w:rPr>
            </w:pPr>
            <w:del w:id="14" w:author="Zhao, Zheng" w:date="2024-02-01T17:54:00Z">
              <w:r w:rsidRPr="00A1115A" w:rsidDel="008F08D7">
                <w:rPr>
                  <w:rFonts w:hint="eastAsia"/>
                  <w:lang w:val="en-US" w:eastAsia="zh-CN"/>
                </w:rPr>
                <w:delText>-</w:delText>
              </w:r>
            </w:del>
          </w:p>
        </w:tc>
        <w:tc>
          <w:tcPr>
            <w:tcW w:w="709" w:type="dxa"/>
            <w:tcBorders>
              <w:left w:val="single" w:sz="4" w:space="0" w:color="auto"/>
              <w:right w:val="single" w:sz="4" w:space="0" w:color="auto"/>
            </w:tcBorders>
          </w:tcPr>
          <w:p w14:paraId="0BD76101" w14:textId="7EED6DA8" w:rsidR="00600D87" w:rsidRPr="00A1115A" w:rsidRDefault="00600D87" w:rsidP="002D0D2C">
            <w:pPr>
              <w:pStyle w:val="TAC"/>
              <w:rPr>
                <w:szCs w:val="18"/>
                <w:lang w:val="en-US" w:eastAsia="zh-CN"/>
              </w:rPr>
            </w:pPr>
            <w:del w:id="15" w:author="Zhao, Zheng" w:date="2024-02-01T17:54:00Z">
              <w:r w:rsidDel="008F08D7">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
          <w:p w14:paraId="60B117A9" w14:textId="3C2BFF49" w:rsidR="00600D87" w:rsidRPr="00A1115A" w:rsidRDefault="00600D87" w:rsidP="002D0D2C">
            <w:pPr>
              <w:pStyle w:val="TAC"/>
              <w:rPr>
                <w:szCs w:val="18"/>
                <w:lang w:eastAsia="zh-CN"/>
              </w:rPr>
            </w:pPr>
            <w:del w:id="16" w:author="Zhao, Zheng" w:date="2024-02-01T17:54:00Z">
              <w:r w:rsidRPr="00A1115A" w:rsidDel="008F08D7">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
          <w:p w14:paraId="04E5A65C" w14:textId="7AD79996" w:rsidR="00600D87" w:rsidRPr="00A1115A" w:rsidRDefault="00600D87" w:rsidP="002D0D2C">
            <w:pPr>
              <w:pStyle w:val="TAC"/>
              <w:rPr>
                <w:szCs w:val="18"/>
                <w:lang w:eastAsia="zh-CN"/>
              </w:rPr>
            </w:pPr>
            <w:del w:id="17" w:author="Zhao, Zheng" w:date="2024-02-01T17:54:00Z">
              <w:r w:rsidRPr="00A1115A" w:rsidDel="008F08D7">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792BC37A" w14:textId="604CBC10" w:rsidR="00600D87" w:rsidRPr="00A1115A" w:rsidRDefault="00600D87" w:rsidP="002D0D2C">
            <w:pPr>
              <w:pStyle w:val="TAC"/>
              <w:rPr>
                <w:szCs w:val="18"/>
                <w:lang w:eastAsia="zh-CN"/>
              </w:rPr>
            </w:pPr>
            <w:del w:id="18" w:author="Zhao, Zheng" w:date="2024-02-01T17:54:00Z">
              <w:r w:rsidRPr="00A1115A" w:rsidDel="008F08D7">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1EF71808" w14:textId="40DC58F0" w:rsidR="00600D87" w:rsidRPr="00A1115A" w:rsidRDefault="00600D87" w:rsidP="002D0D2C">
            <w:pPr>
              <w:pStyle w:val="TAC"/>
              <w:rPr>
                <w:szCs w:val="18"/>
                <w:lang w:eastAsia="zh-CN"/>
              </w:rPr>
            </w:pPr>
            <w:del w:id="19" w:author="Zhao, Zheng" w:date="2024-02-01T17:54:00Z">
              <w:r w:rsidRPr="00A1115A" w:rsidDel="008F08D7">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0861B65D" w14:textId="77777777" w:rsidR="00600D87" w:rsidRPr="00A1115A" w:rsidRDefault="00600D87" w:rsidP="002D0D2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79DBDE4" w14:textId="77777777" w:rsidR="00600D87" w:rsidRPr="00A1115A" w:rsidRDefault="00600D87" w:rsidP="002D0D2C">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98A9ED4" w14:textId="55C9FC2E" w:rsidR="00600D87" w:rsidRPr="00A1115A" w:rsidRDefault="00600D87" w:rsidP="002D0D2C">
            <w:pPr>
              <w:pStyle w:val="TAC"/>
              <w:rPr>
                <w:szCs w:val="18"/>
                <w:lang w:eastAsia="zh-CN"/>
              </w:rPr>
            </w:pPr>
            <w:del w:id="20" w:author="Zhao, Zheng" w:date="2024-02-01T17:54:00Z">
              <w:r w:rsidDel="008F08D7">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05FC2467" w14:textId="731A5F61" w:rsidR="00600D87" w:rsidRPr="00A1115A" w:rsidRDefault="00600D87" w:rsidP="002D0D2C">
            <w:pPr>
              <w:pStyle w:val="TAC"/>
              <w:rPr>
                <w:szCs w:val="18"/>
                <w:lang w:eastAsia="zh-CN"/>
              </w:rPr>
            </w:pPr>
            <w:del w:id="21" w:author="Zhao, Zheng" w:date="2024-02-01T17:54:00Z">
              <w:r w:rsidDel="008F08D7">
                <w:rPr>
                  <w:szCs w:val="18"/>
                  <w:lang w:eastAsia="zh-CN"/>
                </w:rPr>
                <w:delText>50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350D40C9" w14:textId="74D432F0" w:rsidR="00600D87" w:rsidRPr="00A1115A" w:rsidRDefault="00600D87" w:rsidP="002D0D2C">
            <w:pPr>
              <w:pStyle w:val="TAC"/>
              <w:rPr>
                <w:szCs w:val="18"/>
                <w:lang w:eastAsia="zh-CN"/>
              </w:rPr>
            </w:pPr>
            <w:del w:id="22" w:author="Zhao, Zheng" w:date="2024-02-01T17:54:00Z">
              <w:r w:rsidDel="008F08D7">
                <w:rPr>
                  <w:szCs w:val="18"/>
                  <w:lang w:eastAsia="zh-CN"/>
                </w:rPr>
                <w:delText>60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587B2FCB" w14:textId="77777777" w:rsidR="00600D87" w:rsidRPr="00A1115A" w:rsidRDefault="00600D87" w:rsidP="002D0D2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8E5513F" w14:textId="585119A7" w:rsidR="00600D87" w:rsidRPr="00A1115A" w:rsidRDefault="00600D87" w:rsidP="002D0D2C">
            <w:pPr>
              <w:pStyle w:val="TAC"/>
              <w:rPr>
                <w:szCs w:val="18"/>
                <w:lang w:eastAsia="zh-CN"/>
              </w:rPr>
            </w:pPr>
            <w:del w:id="23" w:author="Zhao, Zheng" w:date="2024-02-01T17:54:00Z">
              <w:r w:rsidDel="008F08D7">
                <w:rPr>
                  <w:szCs w:val="18"/>
                  <w:lang w:eastAsia="zh-CN"/>
                </w:rPr>
                <w:delText>80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606A90D6" w14:textId="08F817A3" w:rsidR="00600D87" w:rsidRPr="00A1115A" w:rsidRDefault="00600D87" w:rsidP="002D0D2C">
            <w:pPr>
              <w:pStyle w:val="TAC"/>
              <w:rPr>
                <w:szCs w:val="18"/>
                <w:lang w:eastAsia="zh-CN"/>
              </w:rPr>
            </w:pPr>
            <w:del w:id="24" w:author="Zhao, Zheng" w:date="2024-02-01T17:54:00Z">
              <w:r w:rsidDel="008F08D7">
                <w:rPr>
                  <w:szCs w:val="18"/>
                  <w:lang w:eastAsia="zh-CN"/>
                </w:rPr>
                <w:delText>90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73434F5C" w14:textId="7A03FA29" w:rsidR="00600D87" w:rsidRPr="00A1115A" w:rsidRDefault="00600D87" w:rsidP="002D0D2C">
            <w:pPr>
              <w:pStyle w:val="TAC"/>
              <w:rPr>
                <w:szCs w:val="18"/>
                <w:lang w:eastAsia="zh-CN"/>
              </w:rPr>
            </w:pPr>
            <w:del w:id="25" w:author="Zhao, Zheng" w:date="2024-02-01T17:54:00Z">
              <w:r w:rsidDel="008F08D7">
                <w:rPr>
                  <w:szCs w:val="18"/>
                  <w:lang w:eastAsia="zh-CN"/>
                </w:rPr>
                <w:delText>100</w:delText>
              </w:r>
              <w:r w:rsidRPr="00A1115A" w:rsidDel="008F08D7">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784872A8" w14:textId="022FEADE" w:rsidR="00600D87" w:rsidRPr="00A1115A" w:rsidRDefault="00600D87" w:rsidP="002D0D2C">
            <w:pPr>
              <w:pStyle w:val="TAC"/>
              <w:rPr>
                <w:szCs w:val="18"/>
                <w:lang w:val="en-US" w:eastAsia="zh-CN"/>
              </w:rPr>
            </w:pPr>
            <w:del w:id="26" w:author="Zhao, Zheng" w:date="2024-02-01T17:54:00Z">
              <w:r w:rsidRPr="00A1115A" w:rsidDel="008F08D7">
                <w:rPr>
                  <w:rFonts w:hint="eastAsia"/>
                  <w:szCs w:val="18"/>
                  <w:lang w:val="en-US" w:eastAsia="zh-CN"/>
                </w:rPr>
                <w:delText>0</w:delText>
              </w:r>
            </w:del>
          </w:p>
        </w:tc>
      </w:tr>
      <w:tr w:rsidR="00600D87" w:rsidRPr="00A1115A" w14:paraId="45C2B2F9" w14:textId="77777777" w:rsidTr="002D0D2C">
        <w:tblPrEx>
          <w:jc w:val="center"/>
        </w:tblPrEx>
        <w:trPr>
          <w:trHeight w:val="187"/>
          <w:jc w:val="center"/>
        </w:trPr>
        <w:tc>
          <w:tcPr>
            <w:tcW w:w="1555" w:type="dxa"/>
            <w:vMerge/>
            <w:tcBorders>
              <w:left w:val="single" w:sz="4" w:space="0" w:color="auto"/>
              <w:right w:val="single" w:sz="4" w:space="0" w:color="auto"/>
            </w:tcBorders>
            <w:shd w:val="clear" w:color="auto" w:fill="auto"/>
          </w:tcPr>
          <w:p w14:paraId="1B9142DC" w14:textId="77777777" w:rsidR="00600D87" w:rsidRPr="00A1115A" w:rsidRDefault="00600D87" w:rsidP="002D0D2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EBEB369" w14:textId="77777777" w:rsidR="00600D87" w:rsidRPr="00A1115A" w:rsidRDefault="00600D87" w:rsidP="002D0D2C">
            <w:pPr>
              <w:pStyle w:val="TAC"/>
              <w:rPr>
                <w:szCs w:val="18"/>
                <w:lang w:eastAsia="zh-CN"/>
              </w:rPr>
            </w:pPr>
          </w:p>
        </w:tc>
        <w:tc>
          <w:tcPr>
            <w:tcW w:w="709" w:type="dxa"/>
            <w:tcBorders>
              <w:left w:val="single" w:sz="4" w:space="0" w:color="auto"/>
              <w:right w:val="single" w:sz="4" w:space="0" w:color="auto"/>
            </w:tcBorders>
          </w:tcPr>
          <w:p w14:paraId="64F5938A" w14:textId="5EA19CB1" w:rsidR="00600D87" w:rsidRDefault="00600D87" w:rsidP="002D0D2C">
            <w:pPr>
              <w:pStyle w:val="TAC"/>
              <w:rPr>
                <w:szCs w:val="18"/>
                <w:lang w:val="en-US" w:eastAsia="zh-CN"/>
              </w:rPr>
            </w:pPr>
            <w:del w:id="27" w:author="Zhao, Zheng" w:date="2024-02-01T17:54:00Z">
              <w:r w:rsidDel="008F08D7">
                <w:rPr>
                  <w:szCs w:val="18"/>
                  <w:lang w:val="en-US" w:eastAsia="zh-CN"/>
                </w:rPr>
                <w:delText>n48</w:delText>
              </w:r>
            </w:del>
          </w:p>
        </w:tc>
        <w:tc>
          <w:tcPr>
            <w:tcW w:w="9161" w:type="dxa"/>
            <w:gridSpan w:val="13"/>
            <w:tcBorders>
              <w:top w:val="single" w:sz="4" w:space="0" w:color="auto"/>
              <w:left w:val="single" w:sz="4" w:space="0" w:color="auto"/>
              <w:bottom w:val="single" w:sz="4" w:space="0" w:color="auto"/>
              <w:right w:val="single" w:sz="4" w:space="0" w:color="auto"/>
            </w:tcBorders>
          </w:tcPr>
          <w:p w14:paraId="3C2A1184" w14:textId="35D59AD5" w:rsidR="00600D87" w:rsidRPr="00A1115A" w:rsidRDefault="00600D87" w:rsidP="002D0D2C">
            <w:pPr>
              <w:pStyle w:val="TAC"/>
            </w:pPr>
            <w:del w:id="28" w:author="Zhao, Zheng" w:date="2024-02-01T17:54:00Z">
              <w:r w:rsidRPr="00322D3A" w:rsidDel="008F08D7">
                <w:delText xml:space="preserve">See CA_n48C </w:delText>
              </w:r>
              <w:r w:rsidDel="008F08D7">
                <w:delText>B</w:delText>
              </w:r>
              <w:r w:rsidRPr="00322D3A" w:rsidDel="008F08D7">
                <w:delText xml:space="preserve">andwidth </w:delText>
              </w:r>
              <w:r w:rsidDel="008F08D7">
                <w:delText>C</w:delText>
              </w:r>
              <w:r w:rsidRPr="00322D3A" w:rsidDel="008F08D7">
                <w:delText xml:space="preserve">ombination </w:delText>
              </w:r>
              <w:r w:rsidDel="008F08D7">
                <w:delText>S</w:delText>
              </w:r>
              <w:r w:rsidRPr="00322D3A" w:rsidDel="008F08D7">
                <w:delText>et 0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34EEBC83" w14:textId="77777777" w:rsidR="00600D87" w:rsidRPr="00A1115A" w:rsidRDefault="00600D87" w:rsidP="002D0D2C">
            <w:pPr>
              <w:pStyle w:val="TAC"/>
              <w:rPr>
                <w:szCs w:val="18"/>
                <w:lang w:val="en-US" w:eastAsia="zh-CN"/>
              </w:rPr>
            </w:pPr>
          </w:p>
        </w:tc>
      </w:tr>
      <w:tr w:rsidR="00600D87" w:rsidRPr="00A1115A" w14:paraId="0F7763BA" w14:textId="77777777" w:rsidTr="002D0D2C">
        <w:trPr>
          <w:trHeight w:val="187"/>
        </w:trPr>
        <w:tc>
          <w:tcPr>
            <w:tcW w:w="1555" w:type="dxa"/>
            <w:vMerge/>
            <w:tcBorders>
              <w:left w:val="single" w:sz="4" w:space="0" w:color="auto"/>
              <w:right w:val="single" w:sz="4" w:space="0" w:color="auto"/>
            </w:tcBorders>
            <w:shd w:val="clear" w:color="auto" w:fill="auto"/>
          </w:tcPr>
          <w:p w14:paraId="5958DBF0" w14:textId="77777777" w:rsidR="00600D87" w:rsidRPr="00A1115A" w:rsidRDefault="00600D87" w:rsidP="002D0D2C">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0FA6C17" w14:textId="4789C04F" w:rsidR="00600D87" w:rsidRPr="00A1115A" w:rsidRDefault="00600D87" w:rsidP="002D0D2C">
            <w:pPr>
              <w:pStyle w:val="TAC"/>
              <w:rPr>
                <w:szCs w:val="18"/>
                <w:lang w:val="en-US" w:eastAsia="zh-CN"/>
              </w:rPr>
            </w:pPr>
            <w:del w:id="29" w:author="Zhao, Zheng" w:date="2024-02-01T17:54:00Z">
              <w:r w:rsidDel="008F08D7">
                <w:rPr>
                  <w:lang w:val="en-US" w:eastAsia="zh-CN"/>
                </w:rPr>
                <w:delText>-</w:delText>
              </w:r>
            </w:del>
          </w:p>
        </w:tc>
        <w:tc>
          <w:tcPr>
            <w:tcW w:w="709" w:type="dxa"/>
            <w:tcBorders>
              <w:left w:val="single" w:sz="4" w:space="0" w:color="auto"/>
              <w:right w:val="single" w:sz="4" w:space="0" w:color="auto"/>
            </w:tcBorders>
          </w:tcPr>
          <w:p w14:paraId="62118964" w14:textId="5159C333" w:rsidR="00600D87" w:rsidRPr="00A1115A" w:rsidRDefault="00600D87" w:rsidP="002D0D2C">
            <w:pPr>
              <w:pStyle w:val="TAC"/>
              <w:rPr>
                <w:szCs w:val="18"/>
                <w:lang w:val="en-US" w:eastAsia="zh-CN"/>
              </w:rPr>
            </w:pPr>
            <w:del w:id="30" w:author="Zhao, Zheng" w:date="2024-02-01T17:54:00Z">
              <w:r w:rsidDel="008F08D7">
                <w:rPr>
                  <w:szCs w:val="18"/>
                  <w:lang w:val="en-US" w:eastAsia="zh-CN"/>
                </w:rPr>
                <w:delText>n48</w:delText>
              </w:r>
            </w:del>
          </w:p>
        </w:tc>
        <w:tc>
          <w:tcPr>
            <w:tcW w:w="738" w:type="dxa"/>
            <w:tcBorders>
              <w:top w:val="single" w:sz="4" w:space="0" w:color="auto"/>
              <w:left w:val="single" w:sz="4" w:space="0" w:color="auto"/>
              <w:bottom w:val="single" w:sz="4" w:space="0" w:color="auto"/>
              <w:right w:val="single" w:sz="4" w:space="0" w:color="auto"/>
            </w:tcBorders>
          </w:tcPr>
          <w:p w14:paraId="55D0B5C4" w14:textId="571EBD87" w:rsidR="00600D87" w:rsidRPr="00A1115A" w:rsidRDefault="00600D87" w:rsidP="002D0D2C">
            <w:pPr>
              <w:pStyle w:val="TAC"/>
              <w:rPr>
                <w:szCs w:val="18"/>
                <w:lang w:eastAsia="zh-CN"/>
              </w:rPr>
            </w:pPr>
            <w:del w:id="31" w:author="Zhao, Zheng" w:date="2024-02-01T17:54:00Z">
              <w:r w:rsidRPr="00A1115A" w:rsidDel="008F08D7">
                <w:rPr>
                  <w:rFonts w:hint="eastAsia"/>
                  <w:szCs w:val="18"/>
                  <w:lang w:eastAsia="zh-CN"/>
                </w:rPr>
                <w:delText>5</w:delText>
              </w:r>
            </w:del>
          </w:p>
        </w:tc>
        <w:tc>
          <w:tcPr>
            <w:tcW w:w="702" w:type="dxa"/>
            <w:tcBorders>
              <w:top w:val="single" w:sz="4" w:space="0" w:color="auto"/>
              <w:left w:val="single" w:sz="4" w:space="0" w:color="auto"/>
              <w:bottom w:val="single" w:sz="4" w:space="0" w:color="auto"/>
              <w:right w:val="single" w:sz="4" w:space="0" w:color="auto"/>
            </w:tcBorders>
          </w:tcPr>
          <w:p w14:paraId="42DA0462" w14:textId="55DB3F78" w:rsidR="00600D87" w:rsidRPr="00A1115A" w:rsidRDefault="00600D87" w:rsidP="002D0D2C">
            <w:pPr>
              <w:pStyle w:val="TAC"/>
              <w:rPr>
                <w:szCs w:val="18"/>
                <w:lang w:eastAsia="zh-CN"/>
              </w:rPr>
            </w:pPr>
            <w:del w:id="32" w:author="Zhao, Zheng" w:date="2024-02-01T17:54:00Z">
              <w:r w:rsidRPr="00A1115A" w:rsidDel="008F08D7">
                <w:rPr>
                  <w:szCs w:val="18"/>
                  <w:lang w:eastAsia="zh-CN"/>
                </w:rPr>
                <w:delText>10</w:delText>
              </w:r>
            </w:del>
          </w:p>
        </w:tc>
        <w:tc>
          <w:tcPr>
            <w:tcW w:w="702" w:type="dxa"/>
            <w:tcBorders>
              <w:top w:val="single" w:sz="4" w:space="0" w:color="auto"/>
              <w:left w:val="single" w:sz="4" w:space="0" w:color="auto"/>
              <w:bottom w:val="single" w:sz="4" w:space="0" w:color="auto"/>
              <w:right w:val="single" w:sz="4" w:space="0" w:color="auto"/>
            </w:tcBorders>
          </w:tcPr>
          <w:p w14:paraId="40E6F7D2" w14:textId="4AC3D550" w:rsidR="00600D87" w:rsidRPr="00A1115A" w:rsidRDefault="00600D87" w:rsidP="002D0D2C">
            <w:pPr>
              <w:pStyle w:val="TAC"/>
              <w:rPr>
                <w:szCs w:val="18"/>
                <w:lang w:eastAsia="zh-CN"/>
              </w:rPr>
            </w:pPr>
            <w:del w:id="33" w:author="Zhao, Zheng" w:date="2024-02-01T17:54:00Z">
              <w:r w:rsidRPr="00A1115A" w:rsidDel="008F08D7">
                <w:rPr>
                  <w:szCs w:val="18"/>
                  <w:lang w:eastAsia="zh-CN"/>
                </w:rPr>
                <w:delText>15</w:delText>
              </w:r>
            </w:del>
          </w:p>
        </w:tc>
        <w:tc>
          <w:tcPr>
            <w:tcW w:w="702" w:type="dxa"/>
            <w:tcBorders>
              <w:top w:val="single" w:sz="4" w:space="0" w:color="auto"/>
              <w:left w:val="single" w:sz="4" w:space="0" w:color="auto"/>
              <w:bottom w:val="single" w:sz="4" w:space="0" w:color="auto"/>
              <w:right w:val="single" w:sz="4" w:space="0" w:color="auto"/>
            </w:tcBorders>
          </w:tcPr>
          <w:p w14:paraId="77BE136B" w14:textId="39F6C3D7" w:rsidR="00600D87" w:rsidRPr="00A1115A" w:rsidRDefault="00600D87" w:rsidP="002D0D2C">
            <w:pPr>
              <w:pStyle w:val="TAC"/>
              <w:rPr>
                <w:szCs w:val="18"/>
                <w:lang w:eastAsia="zh-CN"/>
              </w:rPr>
            </w:pPr>
            <w:del w:id="34" w:author="Zhao, Zheng" w:date="2024-02-01T17:54:00Z">
              <w:r w:rsidRPr="00A1115A" w:rsidDel="008F08D7">
                <w:rPr>
                  <w:szCs w:val="18"/>
                  <w:lang w:eastAsia="zh-CN"/>
                </w:rPr>
                <w:delText>20</w:delText>
              </w:r>
            </w:del>
          </w:p>
        </w:tc>
        <w:tc>
          <w:tcPr>
            <w:tcW w:w="702" w:type="dxa"/>
            <w:tcBorders>
              <w:top w:val="single" w:sz="4" w:space="0" w:color="auto"/>
              <w:left w:val="single" w:sz="4" w:space="0" w:color="auto"/>
              <w:bottom w:val="single" w:sz="4" w:space="0" w:color="auto"/>
              <w:right w:val="single" w:sz="4" w:space="0" w:color="auto"/>
            </w:tcBorders>
          </w:tcPr>
          <w:p w14:paraId="51FBF1CC" w14:textId="77777777" w:rsidR="00600D87" w:rsidRPr="00A1115A" w:rsidRDefault="00600D87" w:rsidP="002D0D2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977F7C0" w14:textId="2ACDF32D" w:rsidR="00600D87" w:rsidRPr="00A1115A" w:rsidRDefault="00600D87" w:rsidP="002D0D2C">
            <w:pPr>
              <w:pStyle w:val="TAC"/>
              <w:rPr>
                <w:szCs w:val="18"/>
              </w:rPr>
            </w:pPr>
            <w:del w:id="35" w:author="Zhao, Zheng" w:date="2024-02-01T17:54:00Z">
              <w:r w:rsidDel="008F08D7">
                <w:rPr>
                  <w:szCs w:val="18"/>
                </w:rPr>
                <w:delText>30</w:delText>
              </w:r>
            </w:del>
          </w:p>
        </w:tc>
        <w:tc>
          <w:tcPr>
            <w:tcW w:w="701" w:type="dxa"/>
            <w:tcBorders>
              <w:top w:val="single" w:sz="4" w:space="0" w:color="auto"/>
              <w:left w:val="single" w:sz="4" w:space="0" w:color="auto"/>
              <w:bottom w:val="single" w:sz="4" w:space="0" w:color="auto"/>
              <w:right w:val="single" w:sz="4" w:space="0" w:color="auto"/>
            </w:tcBorders>
          </w:tcPr>
          <w:p w14:paraId="1A685605" w14:textId="43518E54" w:rsidR="00600D87" w:rsidRPr="00A1115A" w:rsidRDefault="00600D87" w:rsidP="002D0D2C">
            <w:pPr>
              <w:pStyle w:val="TAC"/>
              <w:rPr>
                <w:szCs w:val="18"/>
                <w:lang w:eastAsia="zh-CN"/>
              </w:rPr>
            </w:pPr>
            <w:del w:id="36" w:author="Zhao, Zheng" w:date="2024-02-01T17:54:00Z">
              <w:r w:rsidDel="008F08D7">
                <w:rPr>
                  <w:szCs w:val="18"/>
                  <w:lang w:eastAsia="zh-CN"/>
                </w:rPr>
                <w:delText>40</w:delText>
              </w:r>
            </w:del>
          </w:p>
        </w:tc>
        <w:tc>
          <w:tcPr>
            <w:tcW w:w="702" w:type="dxa"/>
            <w:tcBorders>
              <w:top w:val="single" w:sz="4" w:space="0" w:color="auto"/>
              <w:left w:val="single" w:sz="4" w:space="0" w:color="auto"/>
              <w:bottom w:val="single" w:sz="4" w:space="0" w:color="auto"/>
              <w:right w:val="single" w:sz="4" w:space="0" w:color="auto"/>
            </w:tcBorders>
          </w:tcPr>
          <w:p w14:paraId="2FB8CC6B" w14:textId="51584B67" w:rsidR="00600D87" w:rsidRPr="00A1115A" w:rsidRDefault="00600D87" w:rsidP="002D0D2C">
            <w:pPr>
              <w:pStyle w:val="TAC"/>
              <w:rPr>
                <w:szCs w:val="18"/>
                <w:lang w:eastAsia="zh-CN"/>
              </w:rPr>
            </w:pPr>
            <w:del w:id="37" w:author="Zhao, Zheng" w:date="2024-02-01T17:54:00Z">
              <w:r w:rsidDel="008F08D7">
                <w:rPr>
                  <w:szCs w:val="18"/>
                  <w:lang w:eastAsia="zh-CN"/>
                </w:rPr>
                <w:delText>50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5F86ED1A" w14:textId="783BF9DF" w:rsidR="00600D87" w:rsidRPr="00A1115A" w:rsidRDefault="00600D87" w:rsidP="002D0D2C">
            <w:pPr>
              <w:pStyle w:val="TAC"/>
              <w:rPr>
                <w:szCs w:val="18"/>
                <w:lang w:eastAsia="zh-CN"/>
              </w:rPr>
            </w:pPr>
            <w:del w:id="38" w:author="Zhao, Zheng" w:date="2024-02-01T17:54:00Z">
              <w:r w:rsidDel="008F08D7">
                <w:rPr>
                  <w:szCs w:val="18"/>
                  <w:lang w:eastAsia="zh-CN"/>
                </w:rPr>
                <w:delText>60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5642DC2E" w14:textId="0E6CEAC1" w:rsidR="00600D87" w:rsidRPr="00A1115A" w:rsidRDefault="00600D87" w:rsidP="002D0D2C">
            <w:pPr>
              <w:pStyle w:val="TAC"/>
              <w:rPr>
                <w:szCs w:val="18"/>
                <w:lang w:eastAsia="zh-CN"/>
              </w:rPr>
            </w:pPr>
            <w:del w:id="39" w:author="Zhao, Zheng" w:date="2024-02-01T17:54:00Z">
              <w:r w:rsidDel="008F08D7">
                <w:rPr>
                  <w:szCs w:val="18"/>
                  <w:lang w:eastAsia="zh-CN"/>
                </w:rPr>
                <w:delText>70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5E05B377" w14:textId="53B23597" w:rsidR="00600D87" w:rsidRPr="00A1115A" w:rsidRDefault="00600D87" w:rsidP="002D0D2C">
            <w:pPr>
              <w:pStyle w:val="TAC"/>
              <w:rPr>
                <w:szCs w:val="18"/>
                <w:lang w:eastAsia="zh-CN"/>
              </w:rPr>
            </w:pPr>
            <w:del w:id="40" w:author="Zhao, Zheng" w:date="2024-02-01T17:54:00Z">
              <w:r w:rsidDel="008F08D7">
                <w:rPr>
                  <w:szCs w:val="18"/>
                  <w:lang w:eastAsia="zh-CN"/>
                </w:rPr>
                <w:delText>80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1BC2C582" w14:textId="4C8D98DC" w:rsidR="00600D87" w:rsidRPr="00A1115A" w:rsidRDefault="00600D87" w:rsidP="002D0D2C">
            <w:pPr>
              <w:pStyle w:val="TAC"/>
              <w:rPr>
                <w:szCs w:val="18"/>
                <w:lang w:eastAsia="zh-CN"/>
              </w:rPr>
            </w:pPr>
            <w:del w:id="41" w:author="Zhao, Zheng" w:date="2024-02-01T17:54:00Z">
              <w:r w:rsidDel="008F08D7">
                <w:rPr>
                  <w:szCs w:val="18"/>
                  <w:lang w:eastAsia="zh-CN"/>
                </w:rPr>
                <w:delText>90</w:delText>
              </w:r>
              <w:r w:rsidRPr="00A1115A" w:rsidDel="008F08D7">
                <w:rPr>
                  <w:rFonts w:hint="eastAsia"/>
                  <w:vertAlign w:val="superscript"/>
                  <w:lang w:val="en-US" w:eastAsia="zh-CN"/>
                </w:rPr>
                <w:delText>1</w:delText>
              </w:r>
            </w:del>
          </w:p>
        </w:tc>
        <w:tc>
          <w:tcPr>
            <w:tcW w:w="702" w:type="dxa"/>
            <w:tcBorders>
              <w:top w:val="single" w:sz="4" w:space="0" w:color="auto"/>
              <w:left w:val="single" w:sz="4" w:space="0" w:color="auto"/>
              <w:bottom w:val="single" w:sz="4" w:space="0" w:color="auto"/>
              <w:right w:val="single" w:sz="4" w:space="0" w:color="auto"/>
            </w:tcBorders>
          </w:tcPr>
          <w:p w14:paraId="1A1FC793" w14:textId="1A1AA7FE" w:rsidR="00600D87" w:rsidRPr="00A1115A" w:rsidRDefault="00600D87" w:rsidP="002D0D2C">
            <w:pPr>
              <w:pStyle w:val="TAC"/>
              <w:rPr>
                <w:szCs w:val="18"/>
                <w:lang w:eastAsia="zh-CN"/>
              </w:rPr>
            </w:pPr>
            <w:del w:id="42" w:author="Zhao, Zheng" w:date="2024-02-01T17:54:00Z">
              <w:r w:rsidDel="008F08D7">
                <w:rPr>
                  <w:szCs w:val="18"/>
                  <w:lang w:eastAsia="zh-CN"/>
                </w:rPr>
                <w:delText>100</w:delText>
              </w:r>
              <w:r w:rsidRPr="00A1115A" w:rsidDel="008F08D7">
                <w:rPr>
                  <w:rFonts w:hint="eastAsia"/>
                  <w:vertAlign w:val="superscript"/>
                  <w:lang w:val="en-US"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5038007C" w14:textId="79051ECB" w:rsidR="00600D87" w:rsidRPr="00A1115A" w:rsidRDefault="00600D87" w:rsidP="002D0D2C">
            <w:pPr>
              <w:pStyle w:val="TAC"/>
              <w:rPr>
                <w:szCs w:val="18"/>
                <w:lang w:val="en-US" w:eastAsia="zh-CN"/>
              </w:rPr>
            </w:pPr>
            <w:del w:id="43" w:author="Zhao, Zheng" w:date="2024-02-01T17:54:00Z">
              <w:r w:rsidDel="008F08D7">
                <w:rPr>
                  <w:szCs w:val="18"/>
                  <w:lang w:val="en-US" w:eastAsia="zh-CN"/>
                </w:rPr>
                <w:delText>1</w:delText>
              </w:r>
            </w:del>
          </w:p>
        </w:tc>
      </w:tr>
      <w:tr w:rsidR="00600D87" w:rsidRPr="00A1115A" w14:paraId="15707567" w14:textId="77777777" w:rsidTr="002D0D2C">
        <w:tblPrEx>
          <w:jc w:val="center"/>
        </w:tblPrEx>
        <w:trPr>
          <w:trHeight w:val="187"/>
          <w:jc w:val="center"/>
        </w:trPr>
        <w:tc>
          <w:tcPr>
            <w:tcW w:w="1555" w:type="dxa"/>
            <w:vMerge/>
            <w:tcBorders>
              <w:left w:val="single" w:sz="4" w:space="0" w:color="auto"/>
              <w:right w:val="single" w:sz="4" w:space="0" w:color="auto"/>
            </w:tcBorders>
            <w:shd w:val="clear" w:color="auto" w:fill="auto"/>
          </w:tcPr>
          <w:p w14:paraId="72397F67" w14:textId="77777777" w:rsidR="00600D87" w:rsidRPr="00A1115A" w:rsidRDefault="00600D87" w:rsidP="002D0D2C">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2D99266" w14:textId="77777777" w:rsidR="00600D87" w:rsidRPr="00A1115A" w:rsidRDefault="00600D87" w:rsidP="002D0D2C">
            <w:pPr>
              <w:pStyle w:val="TAC"/>
              <w:rPr>
                <w:szCs w:val="18"/>
                <w:lang w:eastAsia="zh-CN"/>
              </w:rPr>
            </w:pPr>
          </w:p>
        </w:tc>
        <w:tc>
          <w:tcPr>
            <w:tcW w:w="709" w:type="dxa"/>
            <w:tcBorders>
              <w:left w:val="single" w:sz="4" w:space="0" w:color="auto"/>
              <w:right w:val="single" w:sz="4" w:space="0" w:color="auto"/>
            </w:tcBorders>
          </w:tcPr>
          <w:p w14:paraId="0FD20FD3" w14:textId="151D620C" w:rsidR="00600D87" w:rsidRPr="00A1115A" w:rsidRDefault="00600D87" w:rsidP="002D0D2C">
            <w:pPr>
              <w:pStyle w:val="TAC"/>
              <w:rPr>
                <w:szCs w:val="18"/>
                <w:lang w:val="en-US" w:eastAsia="zh-CN"/>
              </w:rPr>
            </w:pPr>
            <w:del w:id="44" w:author="Zhao, Zheng" w:date="2024-02-01T17:54:00Z">
              <w:r w:rsidDel="008F08D7">
                <w:rPr>
                  <w:szCs w:val="18"/>
                  <w:lang w:val="en-US" w:eastAsia="zh-CN"/>
                </w:rPr>
                <w:delText>n48</w:delText>
              </w:r>
            </w:del>
          </w:p>
        </w:tc>
        <w:tc>
          <w:tcPr>
            <w:tcW w:w="9161" w:type="dxa"/>
            <w:gridSpan w:val="13"/>
            <w:tcBorders>
              <w:top w:val="single" w:sz="4" w:space="0" w:color="auto"/>
              <w:left w:val="single" w:sz="4" w:space="0" w:color="auto"/>
              <w:bottom w:val="single" w:sz="4" w:space="0" w:color="auto"/>
              <w:right w:val="single" w:sz="4" w:space="0" w:color="auto"/>
            </w:tcBorders>
          </w:tcPr>
          <w:p w14:paraId="08B5D10C" w14:textId="05D9F1C9" w:rsidR="00600D87" w:rsidRPr="00A1115A" w:rsidRDefault="00600D87" w:rsidP="002D0D2C">
            <w:pPr>
              <w:pStyle w:val="TAC"/>
              <w:rPr>
                <w:szCs w:val="18"/>
                <w:lang w:eastAsia="zh-CN"/>
              </w:rPr>
            </w:pPr>
            <w:del w:id="45" w:author="Zhao, Zheng" w:date="2024-02-01T17:54:00Z">
              <w:r w:rsidRPr="00322D3A" w:rsidDel="008F08D7">
                <w:delText xml:space="preserve">See CA_n48C </w:delText>
              </w:r>
              <w:r w:rsidDel="008F08D7">
                <w:delText>B</w:delText>
              </w:r>
              <w:r w:rsidRPr="00322D3A" w:rsidDel="008F08D7">
                <w:delText xml:space="preserve">andwidth </w:delText>
              </w:r>
              <w:r w:rsidDel="008F08D7">
                <w:delText>C</w:delText>
              </w:r>
              <w:r w:rsidRPr="00322D3A" w:rsidDel="008F08D7">
                <w:delText xml:space="preserve">ombination </w:delText>
              </w:r>
              <w:r w:rsidDel="008F08D7">
                <w:delText>S</w:delText>
              </w:r>
              <w:r w:rsidRPr="00322D3A" w:rsidDel="008F08D7">
                <w:delText xml:space="preserve">et </w:delText>
              </w:r>
              <w:r w:rsidDel="008F08D7">
                <w:delText>1</w:delText>
              </w:r>
              <w:r w:rsidRPr="00322D3A" w:rsidDel="008F08D7">
                <w:delText xml:space="preserve"> in Table 5.5A.1-1</w:delText>
              </w:r>
            </w:del>
          </w:p>
        </w:tc>
        <w:tc>
          <w:tcPr>
            <w:tcW w:w="1328" w:type="dxa"/>
            <w:tcBorders>
              <w:top w:val="nil"/>
              <w:left w:val="single" w:sz="4" w:space="0" w:color="auto"/>
              <w:bottom w:val="single" w:sz="4" w:space="0" w:color="auto"/>
              <w:right w:val="single" w:sz="4" w:space="0" w:color="auto"/>
            </w:tcBorders>
            <w:shd w:val="clear" w:color="auto" w:fill="auto"/>
          </w:tcPr>
          <w:p w14:paraId="42216019" w14:textId="77777777" w:rsidR="00600D87" w:rsidRPr="00A1115A" w:rsidRDefault="00600D87" w:rsidP="002D0D2C">
            <w:pPr>
              <w:pStyle w:val="TAC"/>
              <w:rPr>
                <w:szCs w:val="18"/>
                <w:lang w:val="en-US" w:eastAsia="zh-CN"/>
              </w:rPr>
            </w:pPr>
          </w:p>
        </w:tc>
      </w:tr>
      <w:tr w:rsidR="00600D87" w:rsidRPr="00A1115A" w14:paraId="20EAEEE3" w14:textId="77777777" w:rsidTr="002D0D2C">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1654AD7D" w14:textId="77777777" w:rsidR="00600D87" w:rsidRDefault="00600D87" w:rsidP="002D0D2C">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990494F" w14:textId="77777777" w:rsidR="00600D87" w:rsidRPr="0003242B" w:rsidRDefault="00600D87" w:rsidP="002D0D2C">
            <w:pPr>
              <w:pStyle w:val="TAN"/>
            </w:pPr>
            <w:r w:rsidRPr="001B4525">
              <w:t xml:space="preserve">NOTE </w:t>
            </w:r>
            <w:r w:rsidRPr="001B4525">
              <w:rPr>
                <w:rFonts w:hint="eastAsia"/>
                <w:lang w:eastAsia="zh-CN"/>
              </w:rPr>
              <w:t>2</w:t>
            </w:r>
            <w:r w:rsidRPr="001B4525">
              <w:t>:</w:t>
            </w:r>
            <w:r w:rsidRPr="001B4525">
              <w:tab/>
            </w:r>
            <w:r>
              <w:t xml:space="preserve">Minimum requirements for </w:t>
            </w:r>
            <w:r w:rsidRPr="0003242B">
              <w:t xml:space="preserve">Power Class 2 </w:t>
            </w:r>
            <w:r>
              <w:t>are applicable</w:t>
            </w:r>
            <w:r w:rsidRPr="0003242B">
              <w:t xml:space="preserve"> for this uplink combination or single uplink carrier in this downlink/uplink combination</w:t>
            </w:r>
          </w:p>
          <w:p w14:paraId="3F593EAE" w14:textId="77777777" w:rsidR="00600D87" w:rsidRPr="001B4525" w:rsidRDefault="00600D87" w:rsidP="002D0D2C">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 applicable</w:t>
            </w:r>
            <w:r w:rsidRPr="0003242B">
              <w:t xml:space="preserve"> for this uplink combination or single uplink carrier in this downlink/uplink combination</w:t>
            </w:r>
          </w:p>
          <w:p w14:paraId="5DC67107" w14:textId="77777777" w:rsidR="00600D87" w:rsidRPr="00A1115A" w:rsidRDefault="00600D87" w:rsidP="002D0D2C">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bookmarkEnd w:id="1"/>
    <w:bookmarkEnd w:id="2"/>
    <w:bookmarkEnd w:id="3"/>
    <w:bookmarkEnd w:id="4"/>
    <w:bookmarkEnd w:id="5"/>
    <w:bookmarkEnd w:id="6"/>
    <w:bookmarkEnd w:id="7"/>
    <w:bookmarkEnd w:id="8"/>
    <w:bookmarkEnd w:id="9"/>
    <w:bookmarkEnd w:id="10"/>
    <w:bookmarkEnd w:id="11"/>
    <w:bookmarkEnd w:id="12"/>
    <w:p w14:paraId="385688AD" w14:textId="77777777" w:rsidR="00A7749D" w:rsidRPr="00CE1C55" w:rsidRDefault="00A7749D" w:rsidP="00A7749D">
      <w:pPr>
        <w:pStyle w:val="Heading2"/>
        <w:ind w:left="0" w:firstLine="0"/>
        <w:jc w:val="center"/>
        <w:rPr>
          <w:rFonts w:eastAsia="??" w:cs="Arial"/>
          <w:b/>
          <w:sz w:val="28"/>
          <w:szCs w:val="28"/>
        </w:rPr>
      </w:pPr>
      <w:r w:rsidRPr="00CE1C55">
        <w:rPr>
          <w:rFonts w:eastAsia="??" w:cs="Arial"/>
          <w:b/>
          <w:color w:val="FF0000"/>
          <w:sz w:val="28"/>
          <w:szCs w:val="28"/>
        </w:rPr>
        <w:t>&lt;&lt; End of changes &gt;&gt;</w:t>
      </w:r>
    </w:p>
    <w:sectPr w:rsidR="00A7749D" w:rsidRPr="00CE1C55"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822F" w14:textId="77777777" w:rsidR="00AA1563" w:rsidRDefault="00AA1563">
      <w:r>
        <w:separator/>
      </w:r>
    </w:p>
  </w:endnote>
  <w:endnote w:type="continuationSeparator" w:id="0">
    <w:p w14:paraId="0A7AD410" w14:textId="77777777" w:rsidR="00AA1563" w:rsidRDefault="00AA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D84C8" w14:textId="77777777" w:rsidR="00AA1563" w:rsidRDefault="00AA1563">
      <w:r>
        <w:separator/>
      </w:r>
    </w:p>
  </w:footnote>
  <w:footnote w:type="continuationSeparator" w:id="0">
    <w:p w14:paraId="000491D8" w14:textId="77777777" w:rsidR="00AA1563" w:rsidRDefault="00AA1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42567" w14:textId="77777777" w:rsidR="000D40D8" w:rsidRDefault="000D4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71E35" w14:textId="77777777" w:rsidR="000D40D8" w:rsidRDefault="000D4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4DB1" w14:textId="77777777" w:rsidR="000D40D8" w:rsidRDefault="000D40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F047" w14:textId="77777777" w:rsidR="000D40D8" w:rsidRDefault="000D4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01B50"/>
    <w:rsid w:val="00001FB6"/>
    <w:rsid w:val="00007643"/>
    <w:rsid w:val="00007CDE"/>
    <w:rsid w:val="000109A0"/>
    <w:rsid w:val="00010A4B"/>
    <w:rsid w:val="00011174"/>
    <w:rsid w:val="000135C4"/>
    <w:rsid w:val="00022E4A"/>
    <w:rsid w:val="00023FC8"/>
    <w:rsid w:val="000317CA"/>
    <w:rsid w:val="00032C91"/>
    <w:rsid w:val="00032F9A"/>
    <w:rsid w:val="000402EA"/>
    <w:rsid w:val="0004299E"/>
    <w:rsid w:val="00044F98"/>
    <w:rsid w:val="00047D20"/>
    <w:rsid w:val="00047FEF"/>
    <w:rsid w:val="00062F70"/>
    <w:rsid w:val="00066000"/>
    <w:rsid w:val="00066124"/>
    <w:rsid w:val="00067015"/>
    <w:rsid w:val="00070AF3"/>
    <w:rsid w:val="00095479"/>
    <w:rsid w:val="000A3D94"/>
    <w:rsid w:val="000A6394"/>
    <w:rsid w:val="000A6817"/>
    <w:rsid w:val="000A6A93"/>
    <w:rsid w:val="000A7463"/>
    <w:rsid w:val="000B581C"/>
    <w:rsid w:val="000B632B"/>
    <w:rsid w:val="000B7FED"/>
    <w:rsid w:val="000C038A"/>
    <w:rsid w:val="000C29D3"/>
    <w:rsid w:val="000C36B5"/>
    <w:rsid w:val="000C5D6B"/>
    <w:rsid w:val="000C6598"/>
    <w:rsid w:val="000C7CA1"/>
    <w:rsid w:val="000D1B9E"/>
    <w:rsid w:val="000D253E"/>
    <w:rsid w:val="000D2961"/>
    <w:rsid w:val="000D3B82"/>
    <w:rsid w:val="000D40D8"/>
    <w:rsid w:val="000D421E"/>
    <w:rsid w:val="000D77D6"/>
    <w:rsid w:val="000E1305"/>
    <w:rsid w:val="000E3F1D"/>
    <w:rsid w:val="000E4C08"/>
    <w:rsid w:val="000E6C99"/>
    <w:rsid w:val="000E7E15"/>
    <w:rsid w:val="00103670"/>
    <w:rsid w:val="001052DB"/>
    <w:rsid w:val="00107957"/>
    <w:rsid w:val="00107F92"/>
    <w:rsid w:val="001114CB"/>
    <w:rsid w:val="00112508"/>
    <w:rsid w:val="001142E5"/>
    <w:rsid w:val="00120D4A"/>
    <w:rsid w:val="001210BF"/>
    <w:rsid w:val="00121E60"/>
    <w:rsid w:val="00130239"/>
    <w:rsid w:val="00131A66"/>
    <w:rsid w:val="00141C0D"/>
    <w:rsid w:val="00142093"/>
    <w:rsid w:val="00144D26"/>
    <w:rsid w:val="00145D43"/>
    <w:rsid w:val="00151AD4"/>
    <w:rsid w:val="00152B71"/>
    <w:rsid w:val="001538EC"/>
    <w:rsid w:val="001547B8"/>
    <w:rsid w:val="00162059"/>
    <w:rsid w:val="00167102"/>
    <w:rsid w:val="001677D9"/>
    <w:rsid w:val="00174EF4"/>
    <w:rsid w:val="00175145"/>
    <w:rsid w:val="001762C4"/>
    <w:rsid w:val="001816F5"/>
    <w:rsid w:val="001833C0"/>
    <w:rsid w:val="00187B68"/>
    <w:rsid w:val="00191F4F"/>
    <w:rsid w:val="00192C46"/>
    <w:rsid w:val="00193E52"/>
    <w:rsid w:val="00194AF5"/>
    <w:rsid w:val="001A08B3"/>
    <w:rsid w:val="001A08D6"/>
    <w:rsid w:val="001A1289"/>
    <w:rsid w:val="001A7B60"/>
    <w:rsid w:val="001B237D"/>
    <w:rsid w:val="001B3978"/>
    <w:rsid w:val="001B3AA2"/>
    <w:rsid w:val="001B52F0"/>
    <w:rsid w:val="001B696F"/>
    <w:rsid w:val="001B7A65"/>
    <w:rsid w:val="001C25D8"/>
    <w:rsid w:val="001D168D"/>
    <w:rsid w:val="001D54F7"/>
    <w:rsid w:val="001E12AA"/>
    <w:rsid w:val="001E3EE0"/>
    <w:rsid w:val="001E41F3"/>
    <w:rsid w:val="001E6385"/>
    <w:rsid w:val="001E6EA2"/>
    <w:rsid w:val="001E7016"/>
    <w:rsid w:val="001F4B2C"/>
    <w:rsid w:val="001F4BE3"/>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94C7C"/>
    <w:rsid w:val="00297486"/>
    <w:rsid w:val="002B11C5"/>
    <w:rsid w:val="002B1D85"/>
    <w:rsid w:val="002B1FB0"/>
    <w:rsid w:val="002B3F21"/>
    <w:rsid w:val="002B5741"/>
    <w:rsid w:val="002D029C"/>
    <w:rsid w:val="002D0E1D"/>
    <w:rsid w:val="002E010F"/>
    <w:rsid w:val="002E5DCA"/>
    <w:rsid w:val="002F1FBC"/>
    <w:rsid w:val="002F4EB4"/>
    <w:rsid w:val="002F5718"/>
    <w:rsid w:val="00305409"/>
    <w:rsid w:val="00307D65"/>
    <w:rsid w:val="0031012A"/>
    <w:rsid w:val="00310196"/>
    <w:rsid w:val="003112A4"/>
    <w:rsid w:val="00312BAB"/>
    <w:rsid w:val="00314D86"/>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2564"/>
    <w:rsid w:val="0038663E"/>
    <w:rsid w:val="00386E54"/>
    <w:rsid w:val="00391585"/>
    <w:rsid w:val="00396D9F"/>
    <w:rsid w:val="003B4116"/>
    <w:rsid w:val="003B4798"/>
    <w:rsid w:val="003B59A7"/>
    <w:rsid w:val="003C1CFA"/>
    <w:rsid w:val="003C4CEE"/>
    <w:rsid w:val="003C7C86"/>
    <w:rsid w:val="003D0DA2"/>
    <w:rsid w:val="003D57EB"/>
    <w:rsid w:val="003D72F7"/>
    <w:rsid w:val="003E0250"/>
    <w:rsid w:val="003E1A36"/>
    <w:rsid w:val="003E1C2D"/>
    <w:rsid w:val="003E20C3"/>
    <w:rsid w:val="003E7E59"/>
    <w:rsid w:val="003F36A8"/>
    <w:rsid w:val="003F4360"/>
    <w:rsid w:val="003F5EE2"/>
    <w:rsid w:val="0040012B"/>
    <w:rsid w:val="00404273"/>
    <w:rsid w:val="0040481C"/>
    <w:rsid w:val="00410371"/>
    <w:rsid w:val="00411D2F"/>
    <w:rsid w:val="00412D85"/>
    <w:rsid w:val="00417ED9"/>
    <w:rsid w:val="00423B6C"/>
    <w:rsid w:val="004242F1"/>
    <w:rsid w:val="00424C86"/>
    <w:rsid w:val="00424F81"/>
    <w:rsid w:val="00435770"/>
    <w:rsid w:val="00436719"/>
    <w:rsid w:val="004367BB"/>
    <w:rsid w:val="00441906"/>
    <w:rsid w:val="00443417"/>
    <w:rsid w:val="004469E5"/>
    <w:rsid w:val="00454078"/>
    <w:rsid w:val="00464E12"/>
    <w:rsid w:val="00466255"/>
    <w:rsid w:val="00467DCD"/>
    <w:rsid w:val="00473F27"/>
    <w:rsid w:val="00473F8E"/>
    <w:rsid w:val="004741DA"/>
    <w:rsid w:val="00480157"/>
    <w:rsid w:val="004921AC"/>
    <w:rsid w:val="00495588"/>
    <w:rsid w:val="0049683E"/>
    <w:rsid w:val="00497E45"/>
    <w:rsid w:val="004A4370"/>
    <w:rsid w:val="004A7084"/>
    <w:rsid w:val="004B3CA7"/>
    <w:rsid w:val="004B6009"/>
    <w:rsid w:val="004B75B7"/>
    <w:rsid w:val="004C0011"/>
    <w:rsid w:val="004C274F"/>
    <w:rsid w:val="004C3F67"/>
    <w:rsid w:val="004D3E74"/>
    <w:rsid w:val="004D6B99"/>
    <w:rsid w:val="004D7F3A"/>
    <w:rsid w:val="004E1250"/>
    <w:rsid w:val="004E3494"/>
    <w:rsid w:val="004E35D8"/>
    <w:rsid w:val="004E4D0A"/>
    <w:rsid w:val="004F47CD"/>
    <w:rsid w:val="004F4BCE"/>
    <w:rsid w:val="00500F5A"/>
    <w:rsid w:val="00501276"/>
    <w:rsid w:val="0050478C"/>
    <w:rsid w:val="00507545"/>
    <w:rsid w:val="00512221"/>
    <w:rsid w:val="00514317"/>
    <w:rsid w:val="0051580D"/>
    <w:rsid w:val="00522532"/>
    <w:rsid w:val="00522564"/>
    <w:rsid w:val="00523678"/>
    <w:rsid w:val="00523857"/>
    <w:rsid w:val="00546C0B"/>
    <w:rsid w:val="00547111"/>
    <w:rsid w:val="00552A30"/>
    <w:rsid w:val="00555A63"/>
    <w:rsid w:val="0055773C"/>
    <w:rsid w:val="005631CF"/>
    <w:rsid w:val="005656A7"/>
    <w:rsid w:val="00567262"/>
    <w:rsid w:val="00570533"/>
    <w:rsid w:val="005755A5"/>
    <w:rsid w:val="005775F6"/>
    <w:rsid w:val="00577DEA"/>
    <w:rsid w:val="00581CA2"/>
    <w:rsid w:val="00586972"/>
    <w:rsid w:val="00590390"/>
    <w:rsid w:val="00591CD7"/>
    <w:rsid w:val="00591E90"/>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E53EF"/>
    <w:rsid w:val="005F0AFC"/>
    <w:rsid w:val="005F37CD"/>
    <w:rsid w:val="005F56AB"/>
    <w:rsid w:val="005F574F"/>
    <w:rsid w:val="005F6B1A"/>
    <w:rsid w:val="00600D87"/>
    <w:rsid w:val="0060263E"/>
    <w:rsid w:val="00620EE1"/>
    <w:rsid w:val="00621188"/>
    <w:rsid w:val="00624932"/>
    <w:rsid w:val="006257ED"/>
    <w:rsid w:val="00634E0B"/>
    <w:rsid w:val="0064129D"/>
    <w:rsid w:val="00641D17"/>
    <w:rsid w:val="00643898"/>
    <w:rsid w:val="00644E07"/>
    <w:rsid w:val="0064624D"/>
    <w:rsid w:val="0065223F"/>
    <w:rsid w:val="00660748"/>
    <w:rsid w:val="006614A8"/>
    <w:rsid w:val="006615A1"/>
    <w:rsid w:val="006626C2"/>
    <w:rsid w:val="00673CD6"/>
    <w:rsid w:val="006774C5"/>
    <w:rsid w:val="00677BEA"/>
    <w:rsid w:val="0068337A"/>
    <w:rsid w:val="00683F38"/>
    <w:rsid w:val="006851C7"/>
    <w:rsid w:val="00690AF2"/>
    <w:rsid w:val="00691A46"/>
    <w:rsid w:val="00694096"/>
    <w:rsid w:val="00694B9C"/>
    <w:rsid w:val="00695808"/>
    <w:rsid w:val="00697A89"/>
    <w:rsid w:val="006A5CE3"/>
    <w:rsid w:val="006B46FB"/>
    <w:rsid w:val="006C2398"/>
    <w:rsid w:val="006D5835"/>
    <w:rsid w:val="006D63DE"/>
    <w:rsid w:val="006E14A7"/>
    <w:rsid w:val="006E21FB"/>
    <w:rsid w:val="006F1540"/>
    <w:rsid w:val="006F2216"/>
    <w:rsid w:val="006F2354"/>
    <w:rsid w:val="006F4A2E"/>
    <w:rsid w:val="007005E0"/>
    <w:rsid w:val="00710DF0"/>
    <w:rsid w:val="007132ED"/>
    <w:rsid w:val="00731BFD"/>
    <w:rsid w:val="00735496"/>
    <w:rsid w:val="00736502"/>
    <w:rsid w:val="00741A03"/>
    <w:rsid w:val="007450D2"/>
    <w:rsid w:val="0074704E"/>
    <w:rsid w:val="00750F49"/>
    <w:rsid w:val="00754CDF"/>
    <w:rsid w:val="00760B62"/>
    <w:rsid w:val="00761383"/>
    <w:rsid w:val="0076685D"/>
    <w:rsid w:val="00770087"/>
    <w:rsid w:val="0077014F"/>
    <w:rsid w:val="00771469"/>
    <w:rsid w:val="00776DA2"/>
    <w:rsid w:val="0077747B"/>
    <w:rsid w:val="007810C5"/>
    <w:rsid w:val="007911A7"/>
    <w:rsid w:val="00792342"/>
    <w:rsid w:val="00795448"/>
    <w:rsid w:val="007977A8"/>
    <w:rsid w:val="007A05BD"/>
    <w:rsid w:val="007A4015"/>
    <w:rsid w:val="007A6BB7"/>
    <w:rsid w:val="007A7AB2"/>
    <w:rsid w:val="007B07B1"/>
    <w:rsid w:val="007B3CD5"/>
    <w:rsid w:val="007B512A"/>
    <w:rsid w:val="007B6871"/>
    <w:rsid w:val="007C1113"/>
    <w:rsid w:val="007C193F"/>
    <w:rsid w:val="007C1BB1"/>
    <w:rsid w:val="007C2097"/>
    <w:rsid w:val="007C3F51"/>
    <w:rsid w:val="007C4F36"/>
    <w:rsid w:val="007C5834"/>
    <w:rsid w:val="007D0D74"/>
    <w:rsid w:val="007D2A92"/>
    <w:rsid w:val="007D32B3"/>
    <w:rsid w:val="007D529E"/>
    <w:rsid w:val="007D626D"/>
    <w:rsid w:val="007D6A07"/>
    <w:rsid w:val="007D745F"/>
    <w:rsid w:val="007D75DF"/>
    <w:rsid w:val="007E2775"/>
    <w:rsid w:val="007F7259"/>
    <w:rsid w:val="00800B4E"/>
    <w:rsid w:val="008040A8"/>
    <w:rsid w:val="0080416D"/>
    <w:rsid w:val="00804696"/>
    <w:rsid w:val="008047A7"/>
    <w:rsid w:val="008064F2"/>
    <w:rsid w:val="00811479"/>
    <w:rsid w:val="008124EE"/>
    <w:rsid w:val="00813291"/>
    <w:rsid w:val="008179D6"/>
    <w:rsid w:val="008201D1"/>
    <w:rsid w:val="00826641"/>
    <w:rsid w:val="008279FA"/>
    <w:rsid w:val="00830782"/>
    <w:rsid w:val="008310CD"/>
    <w:rsid w:val="00841513"/>
    <w:rsid w:val="00845EFF"/>
    <w:rsid w:val="00850623"/>
    <w:rsid w:val="008510F6"/>
    <w:rsid w:val="00854E69"/>
    <w:rsid w:val="008558DD"/>
    <w:rsid w:val="00856E28"/>
    <w:rsid w:val="008626E7"/>
    <w:rsid w:val="00863343"/>
    <w:rsid w:val="008659EF"/>
    <w:rsid w:val="00870C04"/>
    <w:rsid w:val="00870EE7"/>
    <w:rsid w:val="008716EB"/>
    <w:rsid w:val="00872CA5"/>
    <w:rsid w:val="008811D0"/>
    <w:rsid w:val="0088155C"/>
    <w:rsid w:val="00882E3C"/>
    <w:rsid w:val="008863B9"/>
    <w:rsid w:val="008872FC"/>
    <w:rsid w:val="0089088E"/>
    <w:rsid w:val="00891938"/>
    <w:rsid w:val="008A0CC3"/>
    <w:rsid w:val="008A15ED"/>
    <w:rsid w:val="008A45A6"/>
    <w:rsid w:val="008B0042"/>
    <w:rsid w:val="008B5205"/>
    <w:rsid w:val="008C56F5"/>
    <w:rsid w:val="008D1472"/>
    <w:rsid w:val="008D24B8"/>
    <w:rsid w:val="008E60BA"/>
    <w:rsid w:val="008E696B"/>
    <w:rsid w:val="008F08D7"/>
    <w:rsid w:val="008F234E"/>
    <w:rsid w:val="008F686C"/>
    <w:rsid w:val="00903210"/>
    <w:rsid w:val="00904659"/>
    <w:rsid w:val="00914303"/>
    <w:rsid w:val="009148DE"/>
    <w:rsid w:val="009235A9"/>
    <w:rsid w:val="00923A20"/>
    <w:rsid w:val="009264E5"/>
    <w:rsid w:val="00930F78"/>
    <w:rsid w:val="00932517"/>
    <w:rsid w:val="009376E0"/>
    <w:rsid w:val="00941E30"/>
    <w:rsid w:val="0094487A"/>
    <w:rsid w:val="00944FE6"/>
    <w:rsid w:val="00950A11"/>
    <w:rsid w:val="0095175B"/>
    <w:rsid w:val="009517FE"/>
    <w:rsid w:val="00952E51"/>
    <w:rsid w:val="00955C27"/>
    <w:rsid w:val="00957EF0"/>
    <w:rsid w:val="00960580"/>
    <w:rsid w:val="00960608"/>
    <w:rsid w:val="009611BC"/>
    <w:rsid w:val="009631F0"/>
    <w:rsid w:val="009702EE"/>
    <w:rsid w:val="009777D9"/>
    <w:rsid w:val="00977F40"/>
    <w:rsid w:val="00981E6E"/>
    <w:rsid w:val="00990D18"/>
    <w:rsid w:val="00991B88"/>
    <w:rsid w:val="00991BE8"/>
    <w:rsid w:val="009A1F91"/>
    <w:rsid w:val="009A5753"/>
    <w:rsid w:val="009A579D"/>
    <w:rsid w:val="009A6A2F"/>
    <w:rsid w:val="009B0A92"/>
    <w:rsid w:val="009B7A6D"/>
    <w:rsid w:val="009C00F0"/>
    <w:rsid w:val="009C1716"/>
    <w:rsid w:val="009C5B9D"/>
    <w:rsid w:val="009D4D6F"/>
    <w:rsid w:val="009E21DE"/>
    <w:rsid w:val="009E3297"/>
    <w:rsid w:val="009E5E02"/>
    <w:rsid w:val="009E66A3"/>
    <w:rsid w:val="009E68EB"/>
    <w:rsid w:val="009E7042"/>
    <w:rsid w:val="009F0C87"/>
    <w:rsid w:val="009F734F"/>
    <w:rsid w:val="00A01117"/>
    <w:rsid w:val="00A02EEE"/>
    <w:rsid w:val="00A049FF"/>
    <w:rsid w:val="00A119B6"/>
    <w:rsid w:val="00A14AA9"/>
    <w:rsid w:val="00A163DD"/>
    <w:rsid w:val="00A20222"/>
    <w:rsid w:val="00A21514"/>
    <w:rsid w:val="00A218DF"/>
    <w:rsid w:val="00A222A5"/>
    <w:rsid w:val="00A22F23"/>
    <w:rsid w:val="00A246B6"/>
    <w:rsid w:val="00A30C1B"/>
    <w:rsid w:val="00A343E3"/>
    <w:rsid w:val="00A36A58"/>
    <w:rsid w:val="00A41662"/>
    <w:rsid w:val="00A42AB2"/>
    <w:rsid w:val="00A436CC"/>
    <w:rsid w:val="00A47E70"/>
    <w:rsid w:val="00A50CF0"/>
    <w:rsid w:val="00A5322C"/>
    <w:rsid w:val="00A61119"/>
    <w:rsid w:val="00A627D2"/>
    <w:rsid w:val="00A71C6E"/>
    <w:rsid w:val="00A73543"/>
    <w:rsid w:val="00A73F4A"/>
    <w:rsid w:val="00A746DE"/>
    <w:rsid w:val="00A751B0"/>
    <w:rsid w:val="00A7671C"/>
    <w:rsid w:val="00A7749D"/>
    <w:rsid w:val="00A81855"/>
    <w:rsid w:val="00A90AFD"/>
    <w:rsid w:val="00A92695"/>
    <w:rsid w:val="00A97DD2"/>
    <w:rsid w:val="00AA13FC"/>
    <w:rsid w:val="00AA1563"/>
    <w:rsid w:val="00AA2CBC"/>
    <w:rsid w:val="00AA2DBA"/>
    <w:rsid w:val="00AA6DD2"/>
    <w:rsid w:val="00AB682A"/>
    <w:rsid w:val="00AC5820"/>
    <w:rsid w:val="00AC773E"/>
    <w:rsid w:val="00AD1CD8"/>
    <w:rsid w:val="00AD229C"/>
    <w:rsid w:val="00AD43F7"/>
    <w:rsid w:val="00AD4C33"/>
    <w:rsid w:val="00AE16D7"/>
    <w:rsid w:val="00AF2A9E"/>
    <w:rsid w:val="00AF3DC9"/>
    <w:rsid w:val="00AF4CAB"/>
    <w:rsid w:val="00AF4CAE"/>
    <w:rsid w:val="00B01B38"/>
    <w:rsid w:val="00B1021B"/>
    <w:rsid w:val="00B13F2B"/>
    <w:rsid w:val="00B1443A"/>
    <w:rsid w:val="00B14DDF"/>
    <w:rsid w:val="00B235C3"/>
    <w:rsid w:val="00B24664"/>
    <w:rsid w:val="00B258BB"/>
    <w:rsid w:val="00B40AA3"/>
    <w:rsid w:val="00B4616B"/>
    <w:rsid w:val="00B47A34"/>
    <w:rsid w:val="00B55210"/>
    <w:rsid w:val="00B56734"/>
    <w:rsid w:val="00B57DB0"/>
    <w:rsid w:val="00B620AF"/>
    <w:rsid w:val="00B6513F"/>
    <w:rsid w:val="00B662A0"/>
    <w:rsid w:val="00B67742"/>
    <w:rsid w:val="00B67B97"/>
    <w:rsid w:val="00B772B5"/>
    <w:rsid w:val="00B86B1C"/>
    <w:rsid w:val="00B870AD"/>
    <w:rsid w:val="00B90DC0"/>
    <w:rsid w:val="00B9569A"/>
    <w:rsid w:val="00B968C8"/>
    <w:rsid w:val="00B97BD0"/>
    <w:rsid w:val="00BA1E4E"/>
    <w:rsid w:val="00BA3EC5"/>
    <w:rsid w:val="00BA51D9"/>
    <w:rsid w:val="00BB2DE3"/>
    <w:rsid w:val="00BB5984"/>
    <w:rsid w:val="00BB5DFC"/>
    <w:rsid w:val="00BC2A44"/>
    <w:rsid w:val="00BC57EB"/>
    <w:rsid w:val="00BD279D"/>
    <w:rsid w:val="00BD6BB8"/>
    <w:rsid w:val="00BE1789"/>
    <w:rsid w:val="00BE2A70"/>
    <w:rsid w:val="00BE30F4"/>
    <w:rsid w:val="00BF0980"/>
    <w:rsid w:val="00BF35D3"/>
    <w:rsid w:val="00BF6C43"/>
    <w:rsid w:val="00BF6EAB"/>
    <w:rsid w:val="00C03D2E"/>
    <w:rsid w:val="00C0619D"/>
    <w:rsid w:val="00C100EE"/>
    <w:rsid w:val="00C15455"/>
    <w:rsid w:val="00C22FAF"/>
    <w:rsid w:val="00C312BB"/>
    <w:rsid w:val="00C410E2"/>
    <w:rsid w:val="00C4336E"/>
    <w:rsid w:val="00C449D8"/>
    <w:rsid w:val="00C44DFD"/>
    <w:rsid w:val="00C503DD"/>
    <w:rsid w:val="00C52201"/>
    <w:rsid w:val="00C66BA2"/>
    <w:rsid w:val="00C76332"/>
    <w:rsid w:val="00C81269"/>
    <w:rsid w:val="00C82645"/>
    <w:rsid w:val="00C84493"/>
    <w:rsid w:val="00C8740E"/>
    <w:rsid w:val="00C94A18"/>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5B11"/>
    <w:rsid w:val="00D27811"/>
    <w:rsid w:val="00D32651"/>
    <w:rsid w:val="00D34CF5"/>
    <w:rsid w:val="00D501ED"/>
    <w:rsid w:val="00D50255"/>
    <w:rsid w:val="00D5341D"/>
    <w:rsid w:val="00D55DC1"/>
    <w:rsid w:val="00D621FD"/>
    <w:rsid w:val="00D622C9"/>
    <w:rsid w:val="00D641FA"/>
    <w:rsid w:val="00D66520"/>
    <w:rsid w:val="00D67201"/>
    <w:rsid w:val="00D67BF6"/>
    <w:rsid w:val="00D75CB2"/>
    <w:rsid w:val="00D8294D"/>
    <w:rsid w:val="00D83A47"/>
    <w:rsid w:val="00D862DD"/>
    <w:rsid w:val="00D86BF3"/>
    <w:rsid w:val="00D93119"/>
    <w:rsid w:val="00D93DCF"/>
    <w:rsid w:val="00DA1972"/>
    <w:rsid w:val="00DA2F91"/>
    <w:rsid w:val="00DB35CA"/>
    <w:rsid w:val="00DB399D"/>
    <w:rsid w:val="00DB469C"/>
    <w:rsid w:val="00DC2935"/>
    <w:rsid w:val="00DC36AA"/>
    <w:rsid w:val="00DC7ED4"/>
    <w:rsid w:val="00DD1690"/>
    <w:rsid w:val="00DD1B66"/>
    <w:rsid w:val="00DD5704"/>
    <w:rsid w:val="00DE244D"/>
    <w:rsid w:val="00DE2787"/>
    <w:rsid w:val="00DE34CF"/>
    <w:rsid w:val="00DE41C1"/>
    <w:rsid w:val="00DE50ED"/>
    <w:rsid w:val="00DF2004"/>
    <w:rsid w:val="00DF3570"/>
    <w:rsid w:val="00E07340"/>
    <w:rsid w:val="00E1116A"/>
    <w:rsid w:val="00E13F3D"/>
    <w:rsid w:val="00E1635F"/>
    <w:rsid w:val="00E2475A"/>
    <w:rsid w:val="00E315D9"/>
    <w:rsid w:val="00E34898"/>
    <w:rsid w:val="00E4050D"/>
    <w:rsid w:val="00E42A5E"/>
    <w:rsid w:val="00E45697"/>
    <w:rsid w:val="00E45734"/>
    <w:rsid w:val="00E45FAD"/>
    <w:rsid w:val="00E54677"/>
    <w:rsid w:val="00E56884"/>
    <w:rsid w:val="00E73A66"/>
    <w:rsid w:val="00E74EB1"/>
    <w:rsid w:val="00E75365"/>
    <w:rsid w:val="00E85B55"/>
    <w:rsid w:val="00E97813"/>
    <w:rsid w:val="00EA6EEB"/>
    <w:rsid w:val="00EB09B7"/>
    <w:rsid w:val="00EB1E63"/>
    <w:rsid w:val="00EB314A"/>
    <w:rsid w:val="00EB6E6B"/>
    <w:rsid w:val="00EC04D9"/>
    <w:rsid w:val="00EC6FCF"/>
    <w:rsid w:val="00ED252E"/>
    <w:rsid w:val="00ED36B8"/>
    <w:rsid w:val="00EE1786"/>
    <w:rsid w:val="00EE302D"/>
    <w:rsid w:val="00EE7D7C"/>
    <w:rsid w:val="00EF65B6"/>
    <w:rsid w:val="00F00082"/>
    <w:rsid w:val="00F00B2A"/>
    <w:rsid w:val="00F00D20"/>
    <w:rsid w:val="00F04984"/>
    <w:rsid w:val="00F07108"/>
    <w:rsid w:val="00F1004D"/>
    <w:rsid w:val="00F14D91"/>
    <w:rsid w:val="00F1538D"/>
    <w:rsid w:val="00F16987"/>
    <w:rsid w:val="00F20144"/>
    <w:rsid w:val="00F24149"/>
    <w:rsid w:val="00F2509C"/>
    <w:rsid w:val="00F25D98"/>
    <w:rsid w:val="00F300FB"/>
    <w:rsid w:val="00F34A5F"/>
    <w:rsid w:val="00F44365"/>
    <w:rsid w:val="00F51977"/>
    <w:rsid w:val="00F570D3"/>
    <w:rsid w:val="00F5773C"/>
    <w:rsid w:val="00F602A7"/>
    <w:rsid w:val="00F605B2"/>
    <w:rsid w:val="00F6251D"/>
    <w:rsid w:val="00F6339F"/>
    <w:rsid w:val="00F73ACC"/>
    <w:rsid w:val="00F7412C"/>
    <w:rsid w:val="00F748FE"/>
    <w:rsid w:val="00F75ED3"/>
    <w:rsid w:val="00F77EDC"/>
    <w:rsid w:val="00F8347C"/>
    <w:rsid w:val="00F858BA"/>
    <w:rsid w:val="00F9387D"/>
    <w:rsid w:val="00F941FC"/>
    <w:rsid w:val="00FA20B8"/>
    <w:rsid w:val="00FA6D09"/>
    <w:rsid w:val="00FB1C37"/>
    <w:rsid w:val="00FB2A4F"/>
    <w:rsid w:val="00FB5C36"/>
    <w:rsid w:val="00FB6152"/>
    <w:rsid w:val="00FB6386"/>
    <w:rsid w:val="00FB69DC"/>
    <w:rsid w:val="00FC6FC0"/>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E1431B3D-E565-40C4-A1EB-F38FC461F37B}">
  <ds:schemaRefs>
    <ds:schemaRef ds:uri="http://schemas.openxmlformats.org/officeDocument/2006/bibliography"/>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 Zheng</cp:lastModifiedBy>
  <cp:revision>41</cp:revision>
  <cp:lastPrinted>1900-12-31T16:00:00Z</cp:lastPrinted>
  <dcterms:created xsi:type="dcterms:W3CDTF">2023-12-14T18:39:00Z</dcterms:created>
  <dcterms:modified xsi:type="dcterms:W3CDTF">2024-02-19T15:05:00Z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